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sidR="00815F89">
        <w:rPr>
          <w:rFonts w:ascii="Arial" w:hAnsi="Arial" w:cs="Arial"/>
          <w:b/>
          <w:sz w:val="24"/>
        </w:rPr>
        <w:t xml:space="preserve">SG SA WG3 (Security) Meeting </w:t>
      </w:r>
      <w:r w:rsidR="000C1B2B">
        <w:rPr>
          <w:rFonts w:ascii="Arial" w:hAnsi="Arial" w:cs="Arial" w:hint="eastAsia"/>
          <w:b/>
          <w:sz w:val="24"/>
          <w:lang w:eastAsia="zh-CN"/>
        </w:rPr>
        <w:t>SA3</w:t>
      </w:r>
      <w:r w:rsidR="00815F89">
        <w:rPr>
          <w:rFonts w:ascii="Arial" w:hAnsi="Arial" w:cs="Arial" w:hint="eastAsia"/>
          <w:b/>
          <w:sz w:val="24"/>
          <w:lang w:eastAsia="zh-CN"/>
        </w:rPr>
        <w:t>#101</w:t>
      </w:r>
      <w:r w:rsidR="00BA4225">
        <w:rPr>
          <w:rFonts w:ascii="Arial" w:hAnsi="Arial" w:cs="Arial" w:hint="eastAsia"/>
          <w:b/>
          <w:sz w:val="24"/>
          <w:lang w:eastAsia="zh-CN"/>
        </w:rPr>
        <w:t>-e</w:t>
      </w:r>
      <w:r>
        <w:rPr>
          <w:rFonts w:ascii="Arial" w:hAnsi="Arial" w:cs="Arial"/>
          <w:b/>
          <w:sz w:val="24"/>
        </w:rPr>
        <w:tab/>
        <w:t>S3-</w:t>
      </w:r>
      <w:r w:rsidR="0010526D">
        <w:rPr>
          <w:rFonts w:ascii="Arial" w:hAnsi="Arial" w:cs="Arial"/>
          <w:b/>
          <w:sz w:val="24"/>
          <w:lang w:eastAsia="zh-CN"/>
        </w:rPr>
        <w:t>203121</w:t>
      </w:r>
      <w:r w:rsidR="00815F89">
        <w:rPr>
          <w:rFonts w:ascii="Arial" w:hAnsi="Arial" w:cs="Arial" w:hint="eastAsia"/>
          <w:b/>
          <w:sz w:val="24"/>
          <w:u w:val="single"/>
          <w:lang w:eastAsia="zh-CN"/>
        </w:rPr>
        <w:t xml:space="preserve"> </w:t>
      </w:r>
    </w:p>
    <w:p w:rsidR="005B06F3" w:rsidRDefault="00815F89" w:rsidP="005B06F3">
      <w:pPr>
        <w:keepNext/>
        <w:pBdr>
          <w:bottom w:val="single" w:sz="4" w:space="1" w:color="auto"/>
        </w:pBdr>
        <w:tabs>
          <w:tab w:val="right" w:pos="9639"/>
        </w:tabs>
        <w:spacing w:after="0"/>
        <w:outlineLvl w:val="0"/>
        <w:rPr>
          <w:rFonts w:ascii="Arial" w:hAnsi="Arial" w:cs="Arial"/>
          <w:b/>
          <w:sz w:val="24"/>
        </w:rPr>
      </w:pPr>
      <w:proofErr w:type="gramStart"/>
      <w:r>
        <w:rPr>
          <w:rFonts w:ascii="Arial" w:hAnsi="Arial" w:cs="Arial"/>
          <w:b/>
          <w:sz w:val="24"/>
        </w:rPr>
        <w:t>e-meeting</w:t>
      </w:r>
      <w:proofErr w:type="gramEnd"/>
      <w:r>
        <w:rPr>
          <w:rFonts w:ascii="Arial" w:hAnsi="Arial" w:cs="Arial"/>
          <w:b/>
          <w:sz w:val="24"/>
        </w:rPr>
        <w:t xml:space="preserve">, </w:t>
      </w:r>
      <w:r>
        <w:rPr>
          <w:rFonts w:ascii="Arial" w:hAnsi="Arial" w:cs="Arial" w:hint="eastAsia"/>
          <w:b/>
          <w:sz w:val="24"/>
          <w:lang w:eastAsia="zh-CN"/>
        </w:rPr>
        <w:t>9</w:t>
      </w:r>
      <w:r w:rsidR="00BA4225">
        <w:rPr>
          <w:rFonts w:ascii="Arial" w:hAnsi="Arial" w:cs="Arial"/>
          <w:b/>
          <w:sz w:val="24"/>
        </w:rPr>
        <w:t xml:space="preserve"> – </w:t>
      </w:r>
      <w:r>
        <w:rPr>
          <w:rFonts w:ascii="Arial" w:hAnsi="Arial" w:cs="Arial" w:hint="eastAsia"/>
          <w:b/>
          <w:sz w:val="24"/>
          <w:lang w:eastAsia="zh-CN"/>
        </w:rPr>
        <w:t>20</w:t>
      </w:r>
      <w:r w:rsidR="00BA4225">
        <w:rPr>
          <w:rFonts w:ascii="Arial" w:hAnsi="Arial" w:cs="Arial"/>
          <w:b/>
          <w:sz w:val="24"/>
        </w:rPr>
        <w:t xml:space="preserve"> </w:t>
      </w:r>
      <w:r w:rsidR="00BA4225">
        <w:rPr>
          <w:rFonts w:ascii="Arial" w:hAnsi="Arial" w:cs="Arial" w:hint="eastAsia"/>
          <w:b/>
          <w:sz w:val="24"/>
          <w:lang w:eastAsia="zh-CN"/>
        </w:rPr>
        <w:t>October</w:t>
      </w:r>
      <w:r w:rsidR="00FD2AF9" w:rsidRPr="00E30D0D">
        <w:rPr>
          <w:rFonts w:ascii="Arial" w:hAnsi="Arial" w:cs="Arial"/>
          <w:b/>
          <w:sz w:val="24"/>
        </w:rPr>
        <w:t xml:space="preserve"> 2020</w:t>
      </w:r>
      <w:r w:rsidR="005B06F3">
        <w:rPr>
          <w:rFonts w:ascii="Arial" w:hAnsi="Arial" w:cs="Arial"/>
          <w:b/>
          <w:sz w:val="24"/>
        </w:rPr>
        <w:tab/>
      </w:r>
      <w:r w:rsidR="005B06F3">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815F89">
        <w:rPr>
          <w:rFonts w:ascii="Arial" w:hAnsi="Arial" w:cs="Arial" w:hint="eastAsia"/>
          <w:b/>
          <w:lang w:eastAsia="zh-CN"/>
        </w:rPr>
        <w:t>Update</w:t>
      </w:r>
      <w:r w:rsidR="00E715CF">
        <w:rPr>
          <w:rFonts w:ascii="Arial" w:hAnsi="Arial" w:cs="Arial" w:hint="eastAsia"/>
          <w:b/>
          <w:lang w:eastAsia="zh-CN"/>
        </w:rPr>
        <w:t xml:space="preserve"> to k</w:t>
      </w:r>
      <w:r w:rsidR="00BF5103">
        <w:rPr>
          <w:rFonts w:ascii="Arial" w:hAnsi="Arial" w:cs="Arial"/>
          <w:b/>
        </w:rPr>
        <w:t>ey issue</w:t>
      </w:r>
      <w:r w:rsidR="00815F89">
        <w:rPr>
          <w:rFonts w:ascii="Arial" w:hAnsi="Arial" w:cs="Arial" w:hint="eastAsia"/>
          <w:b/>
          <w:lang w:eastAsia="zh-CN"/>
        </w:rPr>
        <w:t>#2.2 on SUCI Replay</w:t>
      </w:r>
      <w:r w:rsidR="00BF5103">
        <w:rPr>
          <w:rFonts w:ascii="Arial" w:hAnsi="Arial" w:cs="Arial"/>
          <w:b/>
        </w:rPr>
        <w:t xml:space="preserve"> </w:t>
      </w:r>
      <w:proofErr w:type="spellStart"/>
      <w:r w:rsidR="00815F89">
        <w:rPr>
          <w:rFonts w:ascii="Arial" w:hAnsi="Arial" w:cs="Arial" w:hint="eastAsia"/>
          <w:b/>
          <w:lang w:eastAsia="zh-CN"/>
        </w:rPr>
        <w:t>inTR</w:t>
      </w:r>
      <w:proofErr w:type="spellEnd"/>
      <w:r w:rsidR="00815F89">
        <w:rPr>
          <w:rFonts w:ascii="Arial" w:hAnsi="Arial" w:cs="Arial" w:hint="eastAsia"/>
          <w:b/>
          <w:lang w:eastAsia="zh-CN"/>
        </w:rPr>
        <w:t xml:space="preserve"> 33.846</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311AD8">
        <w:rPr>
          <w:rFonts w:ascii="Arial" w:hAnsi="Arial" w:hint="eastAsia"/>
          <w:b/>
          <w:lang w:eastAsia="zh-CN"/>
        </w:rPr>
        <w:t>5.5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E715CF">
        <w:rPr>
          <w:b/>
          <w:i/>
          <w:lang w:val="en-US" w:eastAsia="zh-CN"/>
        </w:rPr>
        <w:t xml:space="preserve">pCR </w:t>
      </w:r>
      <w:r w:rsidR="00E715CF">
        <w:rPr>
          <w:rFonts w:hint="eastAsia"/>
          <w:b/>
          <w:i/>
          <w:lang w:val="en-US" w:eastAsia="zh-CN"/>
        </w:rPr>
        <w:t>provides a</w:t>
      </w:r>
      <w:r w:rsidR="00815F89">
        <w:rPr>
          <w:rFonts w:hint="eastAsia"/>
          <w:b/>
          <w:i/>
          <w:lang w:val="en-US" w:eastAsia="zh-CN"/>
        </w:rPr>
        <w:t>n update to key issue#2.2 on SUCI Replay</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AB382A" w:rsidRDefault="00D2310F" w:rsidP="00815F89">
      <w:pPr>
        <w:ind w:left="566" w:hangingChars="283" w:hanging="566"/>
        <w:rPr>
          <w:lang w:eastAsia="zh-CN"/>
        </w:rPr>
      </w:pPr>
      <w:r>
        <w:t>[</w:t>
      </w:r>
      <w:r w:rsidR="007A13F1">
        <w:rPr>
          <w:rFonts w:hint="eastAsia"/>
          <w:lang w:eastAsia="zh-CN"/>
        </w:rPr>
        <w:t xml:space="preserve">1] TR 33.846 v 0.8.0, </w:t>
      </w:r>
      <w:r w:rsidR="007A13F1" w:rsidRPr="00562673">
        <w:rPr>
          <w:lang w:eastAsia="zh-CN"/>
        </w:rPr>
        <w:t>Study on authentication enhancements in 5G System</w:t>
      </w:r>
      <w:r w:rsidR="007A13F1">
        <w:rPr>
          <w:rFonts w:hint="eastAsia"/>
          <w:lang w:eastAsia="zh-CN"/>
        </w:rPr>
        <w:t>.</w:t>
      </w:r>
    </w:p>
    <w:p w:rsidR="000A79EC" w:rsidRDefault="00D2310F" w:rsidP="00D2310F">
      <w:pPr>
        <w:pStyle w:val="1"/>
      </w:pPr>
      <w:r>
        <w:t>3</w:t>
      </w:r>
      <w:r>
        <w:tab/>
        <w:t>Rationale</w:t>
      </w:r>
    </w:p>
    <w:p w:rsidR="005403D3" w:rsidRDefault="000366E0" w:rsidP="006A4327">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In </w:t>
      </w:r>
      <w:r w:rsidR="001B565A">
        <w:rPr>
          <w:rFonts w:ascii="Times New Roman" w:hAnsi="Times New Roman" w:hint="eastAsia"/>
          <w:noProof/>
          <w:lang w:eastAsia="zh-CN"/>
        </w:rPr>
        <w:t>Section 5.2.2</w:t>
      </w:r>
      <w:r w:rsidR="00CF5D6B">
        <w:rPr>
          <w:rFonts w:ascii="Times New Roman" w:hAnsi="Times New Roman" w:hint="eastAsia"/>
          <w:noProof/>
          <w:lang w:eastAsia="zh-CN"/>
        </w:rPr>
        <w:t xml:space="preserve"> of </w:t>
      </w:r>
      <w:r>
        <w:rPr>
          <w:rFonts w:ascii="Times New Roman" w:hAnsi="Times New Roman" w:hint="eastAsia"/>
          <w:noProof/>
          <w:lang w:eastAsia="zh-CN"/>
        </w:rPr>
        <w:t xml:space="preserve">TR 33.846, the </w:t>
      </w:r>
      <w:r w:rsidR="00712FEA">
        <w:rPr>
          <w:rFonts w:ascii="Times New Roman" w:hAnsi="Times New Roman" w:hint="eastAsia"/>
          <w:noProof/>
          <w:lang w:eastAsia="zh-CN"/>
        </w:rPr>
        <w:t>SUCI replay</w:t>
      </w:r>
      <w:r w:rsidR="00CF5D6B">
        <w:rPr>
          <w:rFonts w:ascii="Times New Roman" w:hAnsi="Times New Roman" w:hint="eastAsia"/>
          <w:noProof/>
          <w:lang w:eastAsia="zh-CN"/>
        </w:rPr>
        <w:t xml:space="preserve"> attacks h</w:t>
      </w:r>
      <w:r w:rsidR="00712FEA">
        <w:rPr>
          <w:rFonts w:ascii="Times New Roman" w:hAnsi="Times New Roman" w:hint="eastAsia"/>
          <w:noProof/>
          <w:lang w:eastAsia="zh-CN"/>
        </w:rPr>
        <w:t xml:space="preserve">ave been specified, which has two potential threats, i.e. </w:t>
      </w:r>
      <w:r w:rsidR="00445E82">
        <w:rPr>
          <w:rFonts w:ascii="Times New Roman" w:hAnsi="Times New Roman" w:hint="eastAsia"/>
          <w:noProof/>
          <w:lang w:eastAsia="zh-CN"/>
        </w:rPr>
        <w:t>linkability attack and DoS attack.</w:t>
      </w:r>
      <w:r w:rsidR="00CF5D6B">
        <w:rPr>
          <w:rFonts w:ascii="Times New Roman" w:hAnsi="Times New Roman" w:hint="eastAsia"/>
          <w:noProof/>
          <w:lang w:eastAsia="zh-CN"/>
        </w:rPr>
        <w:t xml:space="preserve"> The pCR further identifies </w:t>
      </w:r>
      <w:r w:rsidR="00445E82">
        <w:rPr>
          <w:rFonts w:ascii="Times New Roman" w:hAnsi="Times New Roman" w:hint="eastAsia"/>
          <w:noProof/>
          <w:lang w:eastAsia="zh-CN"/>
        </w:rPr>
        <w:t xml:space="preserve">a threat </w:t>
      </w:r>
      <w:r w:rsidR="00CF5D6B">
        <w:rPr>
          <w:rFonts w:ascii="Times New Roman" w:hAnsi="Times New Roman" w:hint="eastAsia"/>
          <w:noProof/>
          <w:lang w:eastAsia="zh-CN"/>
        </w:rPr>
        <w:t>that an attacker</w:t>
      </w:r>
      <w:r w:rsidR="00445E82">
        <w:rPr>
          <w:rFonts w:ascii="Times New Roman" w:hAnsi="Times New Roman" w:hint="eastAsia"/>
          <w:noProof/>
          <w:lang w:eastAsia="zh-CN"/>
        </w:rPr>
        <w:t xml:space="preserve"> could lead to the key Kausf desynscronization between UE and AUSF with the SUCI replay.</w:t>
      </w:r>
    </w:p>
    <w:p w:rsidR="005403D3" w:rsidRDefault="005403D3" w:rsidP="006A4327">
      <w:pPr>
        <w:pStyle w:val="CRCoverPage"/>
        <w:tabs>
          <w:tab w:val="right" w:pos="9639"/>
        </w:tabs>
        <w:spacing w:after="0"/>
        <w:jc w:val="both"/>
        <w:rPr>
          <w:rFonts w:ascii="Times New Roman" w:hAnsi="Times New Roman"/>
          <w:noProof/>
          <w:lang w:eastAsia="zh-CN"/>
        </w:rPr>
      </w:pPr>
    </w:p>
    <w:p w:rsidR="005403D3" w:rsidRPr="009C6B1F" w:rsidRDefault="005403D3" w:rsidP="005403D3">
      <w:r>
        <w:t xml:space="preserve">An attacker can launch a </w:t>
      </w:r>
      <w:r>
        <w:rPr>
          <w:rFonts w:hint="eastAsia"/>
          <w:lang w:eastAsia="zh-CN"/>
        </w:rPr>
        <w:t>SUCI replay</w:t>
      </w:r>
      <w:r>
        <w:t xml:space="preserve"> attack to force the K</w:t>
      </w:r>
      <w:r w:rsidRPr="000841D1">
        <w:rPr>
          <w:vertAlign w:val="subscript"/>
        </w:rPr>
        <w:t>AUSF</w:t>
      </w:r>
      <w:r>
        <w:t xml:space="preserve"> to be desynchronized between the UE and AUSF. The attack flow is illustrated in Figure 1.  </w:t>
      </w:r>
    </w:p>
    <w:p w:rsidR="005403D3" w:rsidRDefault="005403D3" w:rsidP="005403D3">
      <w:pPr>
        <w:pStyle w:val="EditorsNote"/>
      </w:pPr>
      <w:r>
        <w:object w:dxaOrig="15501" w:dyaOrig="7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226.2pt" o:ole="">
            <v:imagedata r:id="rId9" o:title=""/>
          </v:shape>
          <o:OLEObject Type="Embed" ProgID="Visio.Drawing.11" ShapeID="_x0000_i1025" DrawAspect="Content" ObjectID="_1665586733" r:id="rId10"/>
        </w:object>
      </w:r>
    </w:p>
    <w:p w:rsidR="005403D3" w:rsidRPr="005403D3" w:rsidRDefault="005403D3" w:rsidP="005403D3">
      <w:pPr>
        <w:pStyle w:val="EditorsNote"/>
        <w:rPr>
          <w:color w:val="auto"/>
          <w:lang w:eastAsia="zh-CN"/>
        </w:rPr>
      </w:pPr>
      <w:r>
        <w:t xml:space="preserve">                                                 </w:t>
      </w:r>
      <w:r w:rsidRPr="006906E5">
        <w:rPr>
          <w:color w:val="auto"/>
        </w:rPr>
        <w:t xml:space="preserve">  </w:t>
      </w:r>
      <w:r w:rsidR="00311AD8">
        <w:rPr>
          <w:color w:val="auto"/>
        </w:rPr>
        <w:t>Figure 1</w:t>
      </w:r>
      <w:r w:rsidR="00311AD8">
        <w:rPr>
          <w:rFonts w:hint="eastAsia"/>
          <w:color w:val="auto"/>
          <w:lang w:eastAsia="zh-CN"/>
        </w:rPr>
        <w:t xml:space="preserve"> </w:t>
      </w:r>
      <w:r w:rsidRPr="005403D3">
        <w:rPr>
          <w:color w:val="auto"/>
        </w:rPr>
        <w:t xml:space="preserve">The </w:t>
      </w:r>
      <w:r w:rsidR="00305F5D">
        <w:rPr>
          <w:rFonts w:hint="eastAsia"/>
          <w:color w:val="auto"/>
          <w:lang w:eastAsia="zh-CN"/>
        </w:rPr>
        <w:t>K</w:t>
      </w:r>
      <w:r w:rsidR="00305F5D" w:rsidRPr="00305F5D">
        <w:rPr>
          <w:rFonts w:hint="eastAsia"/>
          <w:color w:val="auto"/>
          <w:vertAlign w:val="subscript"/>
          <w:lang w:eastAsia="zh-CN"/>
        </w:rPr>
        <w:t>AUSF</w:t>
      </w:r>
      <w:r w:rsidRPr="005403D3">
        <w:rPr>
          <w:rFonts w:hint="eastAsia"/>
          <w:color w:val="auto"/>
          <w:lang w:eastAsia="zh-CN"/>
        </w:rPr>
        <w:t xml:space="preserve"> </w:t>
      </w:r>
      <w:r w:rsidRPr="005403D3">
        <w:rPr>
          <w:rFonts w:hint="eastAsia"/>
          <w:noProof/>
          <w:color w:val="auto"/>
          <w:lang w:eastAsia="zh-CN"/>
        </w:rPr>
        <w:t xml:space="preserve">desynscronization raised by </w:t>
      </w:r>
      <w:r w:rsidRPr="005403D3">
        <w:rPr>
          <w:rFonts w:hint="eastAsia"/>
          <w:color w:val="auto"/>
          <w:lang w:eastAsia="zh-CN"/>
        </w:rPr>
        <w:t>SUCI replay</w:t>
      </w:r>
      <w:r w:rsidRPr="005403D3">
        <w:rPr>
          <w:color w:val="auto"/>
        </w:rPr>
        <w:t xml:space="preserve"> attack</w:t>
      </w:r>
    </w:p>
    <w:p w:rsidR="005403D3" w:rsidRDefault="005403D3" w:rsidP="005403D3">
      <w:pPr>
        <w:pStyle w:val="EditorsNote"/>
        <w:ind w:left="0" w:firstLine="0"/>
        <w:jc w:val="both"/>
        <w:rPr>
          <w:color w:val="auto"/>
        </w:rPr>
      </w:pPr>
      <w:r>
        <w:rPr>
          <w:color w:val="auto"/>
        </w:rPr>
        <w:t>The steps of the attack are as follows:</w:t>
      </w:r>
    </w:p>
    <w:p w:rsidR="005403D3" w:rsidRDefault="005403D3" w:rsidP="005403D3">
      <w:pPr>
        <w:pStyle w:val="EditorsNote"/>
        <w:numPr>
          <w:ilvl w:val="0"/>
          <w:numId w:val="14"/>
        </w:numPr>
        <w:jc w:val="both"/>
        <w:rPr>
          <w:color w:val="auto"/>
        </w:rPr>
      </w:pPr>
      <w:r>
        <w:rPr>
          <w:color w:val="auto"/>
        </w:rPr>
        <w:t>An attacker captures SUCIs transmitted between UE and AMF over the air interface. The attacker sends the captured SUCI to the AMF to invoke the authentication procedure.</w:t>
      </w:r>
    </w:p>
    <w:p w:rsidR="005403D3" w:rsidRDefault="005403D3" w:rsidP="005403D3">
      <w:pPr>
        <w:pStyle w:val="EditorsNote"/>
        <w:numPr>
          <w:ilvl w:val="0"/>
          <w:numId w:val="14"/>
        </w:numPr>
        <w:jc w:val="both"/>
        <w:rPr>
          <w:color w:val="auto"/>
        </w:rPr>
      </w:pPr>
      <w:r w:rsidRPr="00346662">
        <w:rPr>
          <w:color w:val="auto"/>
        </w:rPr>
        <w:t>A</w:t>
      </w:r>
      <w:r>
        <w:rPr>
          <w:color w:val="auto"/>
        </w:rPr>
        <w:t>fter receiving the SUCI</w:t>
      </w:r>
      <w:r w:rsidRPr="00346662">
        <w:rPr>
          <w:color w:val="auto"/>
        </w:rPr>
        <w:t>, the AMF sends an authentication request</w:t>
      </w:r>
      <w:r>
        <w:rPr>
          <w:color w:val="auto"/>
        </w:rPr>
        <w:t xml:space="preserve"> to the HPLMN</w:t>
      </w:r>
    </w:p>
    <w:p w:rsidR="005403D3" w:rsidRDefault="005403D3" w:rsidP="005403D3">
      <w:pPr>
        <w:pStyle w:val="EditorsNote"/>
        <w:numPr>
          <w:ilvl w:val="0"/>
          <w:numId w:val="14"/>
        </w:numPr>
        <w:jc w:val="both"/>
        <w:rPr>
          <w:color w:val="auto"/>
        </w:rPr>
      </w:pPr>
      <w:r>
        <w:rPr>
          <w:color w:val="auto"/>
        </w:rPr>
        <w:t>The HPLMN responds to the AMF with the authentication response, which includes authentication vector</w:t>
      </w:r>
    </w:p>
    <w:p w:rsidR="005403D3" w:rsidRDefault="005403D3" w:rsidP="005403D3">
      <w:pPr>
        <w:pStyle w:val="EditorsNote"/>
        <w:numPr>
          <w:ilvl w:val="0"/>
          <w:numId w:val="14"/>
        </w:numPr>
        <w:jc w:val="both"/>
        <w:rPr>
          <w:color w:val="auto"/>
        </w:rPr>
      </w:pPr>
      <w:r>
        <w:rPr>
          <w:color w:val="auto"/>
        </w:rPr>
        <w:t>The AMF sends the authentication request to the attacker, which contains RAND and AUTN</w:t>
      </w:r>
    </w:p>
    <w:p w:rsidR="005403D3" w:rsidRDefault="005403D3" w:rsidP="005403D3">
      <w:pPr>
        <w:pStyle w:val="EditorsNote"/>
        <w:numPr>
          <w:ilvl w:val="0"/>
          <w:numId w:val="14"/>
        </w:numPr>
        <w:jc w:val="both"/>
        <w:rPr>
          <w:color w:val="auto"/>
        </w:rPr>
      </w:pPr>
      <w:r>
        <w:rPr>
          <w:color w:val="auto"/>
        </w:rPr>
        <w:lastRenderedPageBreak/>
        <w:t>The attacker forwards the authentication request to the UE</w:t>
      </w:r>
    </w:p>
    <w:p w:rsidR="005403D3" w:rsidRDefault="005403D3" w:rsidP="005403D3">
      <w:pPr>
        <w:pStyle w:val="EditorsNote"/>
        <w:numPr>
          <w:ilvl w:val="0"/>
          <w:numId w:val="14"/>
        </w:numPr>
        <w:jc w:val="both"/>
        <w:rPr>
          <w:color w:val="auto"/>
        </w:rPr>
      </w:pPr>
      <w:r>
        <w:rPr>
          <w:color w:val="auto"/>
        </w:rPr>
        <w:t>The UE calculates the authentication response with the received RAND and</w:t>
      </w:r>
      <w:r w:rsidR="00311AD8">
        <w:rPr>
          <w:rFonts w:hint="eastAsia"/>
          <w:color w:val="auto"/>
          <w:lang w:eastAsia="zh-CN"/>
        </w:rPr>
        <w:t xml:space="preserve"> </w:t>
      </w:r>
      <w:r>
        <w:rPr>
          <w:color w:val="auto"/>
        </w:rPr>
        <w:t>AUTN</w:t>
      </w:r>
    </w:p>
    <w:p w:rsidR="005403D3" w:rsidRPr="00D03ED2" w:rsidRDefault="005403D3" w:rsidP="005403D3">
      <w:pPr>
        <w:pStyle w:val="EditorsNote"/>
        <w:numPr>
          <w:ilvl w:val="0"/>
          <w:numId w:val="14"/>
        </w:numPr>
        <w:jc w:val="both"/>
        <w:rPr>
          <w:color w:val="auto"/>
        </w:rPr>
      </w:pPr>
      <w:r>
        <w:rPr>
          <w:color w:val="auto"/>
        </w:rPr>
        <w:t>After authenticating the network successfully, the UE derives the K</w:t>
      </w:r>
      <w:r w:rsidRPr="000B34DD">
        <w:rPr>
          <w:color w:val="auto"/>
          <w:vertAlign w:val="subscript"/>
        </w:rPr>
        <w:t>AUSF</w:t>
      </w:r>
      <w:r>
        <w:rPr>
          <w:color w:val="auto"/>
        </w:rPr>
        <w:t xml:space="preserve"> and stores it. The UE sends the authentication response to the attacker, while the attacker does not forward this message to the AMF. After the timeout, the AUSF does not store the K</w:t>
      </w:r>
      <w:r w:rsidRPr="000B34DD">
        <w:rPr>
          <w:color w:val="auto"/>
          <w:vertAlign w:val="subscript"/>
        </w:rPr>
        <w:t>AUSF</w:t>
      </w:r>
      <w:r>
        <w:rPr>
          <w:color w:val="auto"/>
        </w:rPr>
        <w:t xml:space="preserve"> since </w:t>
      </w:r>
      <w:r>
        <w:rPr>
          <w:rFonts w:hint="eastAsia"/>
          <w:color w:val="auto"/>
          <w:lang w:eastAsia="zh-CN"/>
        </w:rPr>
        <w:t>t</w:t>
      </w:r>
      <w:r w:rsidRPr="00B42622">
        <w:rPr>
          <w:color w:val="auto"/>
          <w:lang w:eastAsia="zh-CN"/>
        </w:rPr>
        <w:t>he AUSF updates the K</w:t>
      </w:r>
      <w:r w:rsidRPr="005403D3">
        <w:rPr>
          <w:color w:val="auto"/>
          <w:vertAlign w:val="subscript"/>
          <w:lang w:eastAsia="zh-CN"/>
        </w:rPr>
        <w:t>AUSF</w:t>
      </w:r>
      <w:r w:rsidRPr="00B42622">
        <w:rPr>
          <w:color w:val="auto"/>
          <w:lang w:eastAsia="zh-CN"/>
        </w:rPr>
        <w:t xml:space="preserve"> only after receiving the Nausf_UEAuthentication_Authenticate Request message (corresponding to the step 10 in 6.1.3.2.0 for 5G AKA procedure, the step 7 in 6.1.3.1 for EAP-AKA’ in TS 33.501) which indicates the successful authentication procedure.  </w:t>
      </w:r>
      <w:r>
        <w:rPr>
          <w:color w:val="auto"/>
        </w:rPr>
        <w:t>As a result, the UE and the AUSF has the different view on the K</w:t>
      </w:r>
      <w:r w:rsidRPr="000B34DD">
        <w:rPr>
          <w:color w:val="auto"/>
          <w:vertAlign w:val="subscript"/>
        </w:rPr>
        <w:t>AUSF</w:t>
      </w:r>
      <w:r>
        <w:rPr>
          <w:color w:val="auto"/>
        </w:rPr>
        <w:t xml:space="preserve"> </w:t>
      </w:r>
    </w:p>
    <w:p w:rsidR="00CF13B9" w:rsidRDefault="00CF5D6B" w:rsidP="005403D3">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445E82">
        <w:rPr>
          <w:rFonts w:ascii="Times New Roman" w:hAnsi="Times New Roman" w:hint="eastAsia"/>
          <w:noProof/>
          <w:lang w:eastAsia="zh-CN"/>
        </w:rPr>
        <w:t xml:space="preserve"> </w:t>
      </w:r>
    </w:p>
    <w:p w:rsidR="00CF5D6B" w:rsidRDefault="005403D3"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As the key</w:t>
      </w:r>
      <w:r w:rsidR="00305F5D">
        <w:rPr>
          <w:rFonts w:ascii="Times New Roman" w:hAnsi="Times New Roman" w:hint="eastAsia"/>
          <w:noProof/>
          <w:lang w:eastAsia="zh-CN"/>
        </w:rPr>
        <w:t xml:space="preserve"> K</w:t>
      </w:r>
      <w:r w:rsidR="00305F5D" w:rsidRPr="00305F5D">
        <w:rPr>
          <w:rFonts w:ascii="Times New Roman" w:hAnsi="Times New Roman" w:hint="eastAsia"/>
          <w:noProof/>
          <w:vertAlign w:val="subscript"/>
          <w:lang w:eastAsia="zh-CN"/>
        </w:rPr>
        <w:t>AUSF</w:t>
      </w:r>
      <w:r>
        <w:rPr>
          <w:rFonts w:ascii="Times New Roman" w:hAnsi="Times New Roman" w:hint="eastAsia"/>
          <w:noProof/>
          <w:lang w:eastAsia="zh-CN"/>
        </w:rPr>
        <w:t xml:space="preserve"> has b</w:t>
      </w:r>
      <w:r w:rsidR="00305F5D">
        <w:rPr>
          <w:rFonts w:ascii="Times New Roman" w:hAnsi="Times New Roman" w:hint="eastAsia"/>
          <w:noProof/>
          <w:lang w:eastAsia="zh-CN"/>
        </w:rPr>
        <w:t>een propopsed to be used in SoR, UPU, and AKMA</w:t>
      </w:r>
      <w:r w:rsidR="001E1176">
        <w:rPr>
          <w:rFonts w:ascii="Times New Roman" w:hAnsi="Times New Roman" w:hint="eastAsia"/>
          <w:noProof/>
          <w:lang w:eastAsia="zh-CN"/>
        </w:rPr>
        <w:t>,</w:t>
      </w:r>
      <w:r w:rsidR="00305F5D">
        <w:rPr>
          <w:rFonts w:ascii="Times New Roman" w:hAnsi="Times New Roman" w:hint="eastAsia"/>
          <w:noProof/>
          <w:lang w:eastAsia="zh-CN"/>
        </w:rPr>
        <w:t xml:space="preserve"> which requires K</w:t>
      </w:r>
      <w:r w:rsidR="00305F5D" w:rsidRPr="00305F5D">
        <w:rPr>
          <w:rFonts w:ascii="Times New Roman" w:hAnsi="Times New Roman" w:hint="eastAsia"/>
          <w:noProof/>
          <w:vertAlign w:val="subscript"/>
          <w:lang w:eastAsia="zh-CN"/>
        </w:rPr>
        <w:t>AUSF</w:t>
      </w:r>
      <w:r w:rsidR="00305F5D">
        <w:rPr>
          <w:rFonts w:ascii="Times New Roman" w:hAnsi="Times New Roman" w:hint="eastAsia"/>
          <w:noProof/>
          <w:lang w:eastAsia="zh-CN"/>
        </w:rPr>
        <w:t xml:space="preserve"> to be synchronized between UE and AUSF,  the SUCI replay attacks</w:t>
      </w:r>
      <w:r w:rsidR="001E1176">
        <w:rPr>
          <w:rFonts w:ascii="Times New Roman" w:hAnsi="Times New Roman" w:hint="eastAsia"/>
          <w:noProof/>
          <w:lang w:eastAsia="zh-CN"/>
        </w:rPr>
        <w:t xml:space="preserve"> shall be mitigated. </w:t>
      </w:r>
      <w:r w:rsidR="0089587C">
        <w:rPr>
          <w:rFonts w:ascii="Times New Roman" w:hAnsi="Times New Roman" w:hint="eastAsia"/>
          <w:noProof/>
          <w:lang w:eastAsia="zh-CN"/>
        </w:rPr>
        <w:t xml:space="preserve"> </w:t>
      </w:r>
    </w:p>
    <w:p w:rsidR="0089587C" w:rsidRPr="002057B6" w:rsidRDefault="0089587C" w:rsidP="006A4327">
      <w:pPr>
        <w:pStyle w:val="CRCoverPage"/>
        <w:tabs>
          <w:tab w:val="right" w:pos="9639"/>
        </w:tabs>
        <w:spacing w:after="0"/>
        <w:jc w:val="both"/>
        <w:rPr>
          <w:rFonts w:ascii="Times New Roman" w:hAnsi="Times New Roman"/>
          <w:noProof/>
          <w:lang w:val="en-US" w:eastAsia="zh-CN"/>
        </w:rPr>
      </w:pPr>
    </w:p>
    <w:p w:rsidR="00CB4900" w:rsidRPr="001B6B67" w:rsidRDefault="00CB4900" w:rsidP="00814B81">
      <w:pPr>
        <w:pStyle w:val="1"/>
        <w:rPr>
          <w:rFonts w:eastAsia="Malgun Gothic" w:cs="Arial"/>
          <w:color w:val="0000FF"/>
          <w:sz w:val="32"/>
          <w:szCs w:val="32"/>
        </w:rPr>
      </w:pPr>
      <w:bookmarkStart w:id="0" w:name="_Toc513201990"/>
      <w:r>
        <w:t>4</w:t>
      </w:r>
      <w:r>
        <w:tab/>
        <w:t>Detailed proposal</w:t>
      </w:r>
      <w:bookmarkStart w:id="1" w:name="_Toc467658313"/>
      <w:bookmarkStart w:id="2"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OLE_LINK21"/>
      <w:bookmarkEnd w:id="1"/>
      <w:bookmarkEnd w:id="2"/>
      <w:r>
        <w:t xml:space="preserve"> </w:t>
      </w:r>
      <w:bookmarkStart w:id="4" w:name="_Toc12597521"/>
      <w:bookmarkEnd w:id="3"/>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305F5D" w:rsidRDefault="00305F5D" w:rsidP="00305F5D">
      <w:pPr>
        <w:pStyle w:val="3"/>
      </w:pPr>
      <w:r>
        <w:rPr>
          <w:rFonts w:hint="eastAsia"/>
          <w:lang w:eastAsia="zh-CN"/>
        </w:rPr>
        <w:t xml:space="preserve"> </w:t>
      </w:r>
      <w:bookmarkStart w:id="5" w:name="_Toc54006277"/>
      <w:r>
        <w:t>5.2.2</w:t>
      </w:r>
      <w:r>
        <w:tab/>
        <w:t>Key Issue #2.2: SUCI replay</w:t>
      </w:r>
      <w:bookmarkEnd w:id="5"/>
      <w:r>
        <w:t xml:space="preserve"> </w:t>
      </w:r>
    </w:p>
    <w:p w:rsidR="00305F5D" w:rsidRDefault="00305F5D" w:rsidP="00305F5D">
      <w:pPr>
        <w:pStyle w:val="4"/>
      </w:pPr>
      <w:bookmarkStart w:id="6" w:name="_Toc54006278"/>
      <w:r>
        <w:t>5.2.2.1</w:t>
      </w:r>
      <w:r>
        <w:tab/>
        <w:t>Key issue details</w:t>
      </w:r>
      <w:bookmarkEnd w:id="6"/>
      <w:r w:rsidRPr="0076489F">
        <w:t xml:space="preserve"> </w:t>
      </w:r>
    </w:p>
    <w:p w:rsidR="00305F5D" w:rsidRDefault="00305F5D" w:rsidP="00305F5D">
      <w:pPr>
        <w:rPr>
          <w:lang w:val="en-US"/>
        </w:rPr>
      </w:pPr>
      <w:r>
        <w:rPr>
          <w:lang w:val="en-US"/>
        </w:rPr>
        <w:t xml:space="preserve">This key issue addresses SUCI replay attacks. </w:t>
      </w:r>
    </w:p>
    <w:p w:rsidR="00305F5D" w:rsidRPr="00107473" w:rsidRDefault="00305F5D" w:rsidP="00305F5D">
      <w:pPr>
        <w:rPr>
          <w:lang w:val="en-US"/>
        </w:rPr>
      </w:pPr>
      <w:r>
        <w:rPr>
          <w:lang w:val="en-US"/>
        </w:rPr>
        <w:t xml:space="preserve">A specific SUCI linkability attack and a DoS attack related to SUCI replay are described in the following. </w:t>
      </w:r>
    </w:p>
    <w:p w:rsidR="00305F5D" w:rsidRDefault="00305F5D" w:rsidP="00305F5D">
      <w:pPr>
        <w:pStyle w:val="NO"/>
        <w:rPr>
          <w:lang w:val="en-US"/>
        </w:rPr>
      </w:pPr>
      <w:r w:rsidRPr="00F42B8B">
        <w:rPr>
          <w:lang w:val="en-US"/>
        </w:rPr>
        <w:t>NOTE: KI#2.1 holds the related generic requirement for mitigation of linkability attacks, but this key issue holds specific requirements related to SUCI usage.</w:t>
      </w:r>
    </w:p>
    <w:p w:rsidR="00305F5D" w:rsidRPr="00370346" w:rsidRDefault="00305F5D" w:rsidP="00305F5D">
      <w:pPr>
        <w:rPr>
          <w:b/>
          <w:lang w:val="en-US"/>
        </w:rPr>
      </w:pPr>
      <w:r>
        <w:rPr>
          <w:b/>
          <w:lang w:val="en-US"/>
        </w:rPr>
        <w:t>Linkability</w:t>
      </w:r>
      <w:r w:rsidRPr="00370346">
        <w:rPr>
          <w:b/>
          <w:lang w:val="en-US"/>
        </w:rPr>
        <w:t xml:space="preserve"> attack</w:t>
      </w:r>
    </w:p>
    <w:p w:rsidR="00305F5D" w:rsidRDefault="00305F5D" w:rsidP="00305F5D">
      <w:pPr>
        <w:rPr>
          <w:lang w:val="en-US"/>
        </w:rPr>
      </w:pPr>
      <w:r>
        <w:rPr>
          <w:lang w:val="en-US"/>
        </w:rPr>
        <w:t xml:space="preserve">The SUCI can be used for a linkability attack, i.e. an attack by which it is possible to find out whether a UE observed at some location/time X is identical to a UE observed at some location/time Y. For this, an attacker records a SUCI that is used over the radio interface by a UE_A. </w:t>
      </w:r>
    </w:p>
    <w:p w:rsidR="00305F5D" w:rsidRDefault="00305F5D" w:rsidP="00305F5D">
      <w:pPr>
        <w:rPr>
          <w:lang w:val="en-US"/>
        </w:rPr>
      </w:pPr>
      <w:r>
        <w:rPr>
          <w:lang w:val="en-US"/>
        </w:rPr>
        <w:t xml:space="preserve">As the UE uses a 5G-GUTI rather than a SUCI in most cases, the attacker may also execute an active attack, such as corrupting the 5G-GUTI when it is sent by the UE, which leads with a significant probability to an identity request, so the UE will send a SUCI subsequently in an identity response. </w:t>
      </w:r>
      <w:r w:rsidRPr="009B3E77">
        <w:rPr>
          <w:lang w:val="en-US"/>
        </w:rPr>
        <w:t>An attacker may catch many SUCIs by this method from location/time X.</w:t>
      </w:r>
      <w:r>
        <w:rPr>
          <w:lang w:val="en-US"/>
        </w:rPr>
        <w:t xml:space="preserve"> </w:t>
      </w:r>
    </w:p>
    <w:p w:rsidR="00305F5D" w:rsidRDefault="00305F5D" w:rsidP="00305F5D">
      <w:pPr>
        <w:rPr>
          <w:lang w:val="en-US"/>
        </w:rPr>
      </w:pPr>
      <w:r w:rsidRPr="009B3E77">
        <w:rPr>
          <w:lang w:val="en-US"/>
        </w:rPr>
        <w:t xml:space="preserve">The attacker can set up a base station at a different location and actively changes the registration request of users registering to this base station. The linkability attack works then like this: </w:t>
      </w:r>
      <w:r>
        <w:rPr>
          <w:lang w:val="en-US"/>
        </w:rPr>
        <w:t xml:space="preserve">If some UE_B makes </w:t>
      </w:r>
      <w:r w:rsidRPr="009B3E77">
        <w:rPr>
          <w:i/>
          <w:iCs/>
          <w:lang w:val="en-US"/>
        </w:rPr>
        <w:t>a registration request</w:t>
      </w:r>
      <w:r>
        <w:rPr>
          <w:lang w:val="en-US"/>
        </w:rPr>
        <w:t xml:space="preserve"> to this false base station operated as a relay by the same attacker, the attacker can modify UE_B's </w:t>
      </w:r>
      <w:r w:rsidRPr="009B3E77">
        <w:rPr>
          <w:i/>
          <w:iCs/>
          <w:lang w:val="en-US"/>
        </w:rPr>
        <w:t>registration request</w:t>
      </w:r>
      <w:r>
        <w:rPr>
          <w:lang w:val="en-US"/>
        </w:rPr>
        <w:t xml:space="preserve"> message by exchanging the SUCI used in this request by the previously captured SUCI of UE_A or in case of 5G GUTI being used forcing the UE first to respond to an identity request and then modifying the registration request..The modified request is forwarded to the network. Note, this is possible, because UE B's first message is unsecured pre-authentication traffic. </w:t>
      </w:r>
    </w:p>
    <w:p w:rsidR="00305F5D" w:rsidRDefault="00311AD8" w:rsidP="00305F5D">
      <w:pPr>
        <w:rPr>
          <w:lang w:val="en-US"/>
        </w:rPr>
      </w:pPr>
      <w:r>
        <w:rPr>
          <w:lang w:val="en-US"/>
        </w:rPr>
        <w:t xml:space="preserve">Subsequently, the attacker observes whether a successful AKA run is performed, and the </w:t>
      </w:r>
      <w:r w:rsidRPr="009B3E77">
        <w:rPr>
          <w:i/>
          <w:iCs/>
          <w:lang w:val="en-US"/>
        </w:rPr>
        <w:t>registration request</w:t>
      </w:r>
      <w:r>
        <w:rPr>
          <w:lang w:val="en-US"/>
        </w:rPr>
        <w:t xml:space="preserve"> is accepted by the network. If so, then UE_</w:t>
      </w:r>
      <w:r w:rsidRPr="009B3E77">
        <w:rPr>
          <w:lang w:val="en-US"/>
        </w:rPr>
        <w:t xml:space="preserve"> </w:t>
      </w:r>
      <w:r>
        <w:rPr>
          <w:lang w:val="en-US"/>
        </w:rPr>
        <w:t xml:space="preserve">B must be the same as  UE_A. </w:t>
      </w:r>
      <w:r w:rsidR="00305F5D">
        <w:rPr>
          <w:lang w:val="en-US"/>
        </w:rPr>
        <w:t>Thus the location and time of a UE moving from one tracking area to another can be linked and may compromise the privacy of the owner of the UE.</w:t>
      </w:r>
    </w:p>
    <w:p w:rsidR="00305F5D" w:rsidRDefault="00311AD8" w:rsidP="00305F5D">
      <w:pPr>
        <w:rPr>
          <w:lang w:val="en-US"/>
        </w:rPr>
      </w:pPr>
      <w:r>
        <w:rPr>
          <w:lang w:val="en-US"/>
        </w:rPr>
        <w:t xml:space="preserve">Note that this attack cannot by mitigated by hiding only the content of the AKA response, because the attacker can detect from the subsequent messages (e.g. RRC SMC procedure, repetition of the AKA, or RRC release) whether the AKA run was successful or not. </w:t>
      </w:r>
      <w:r w:rsidR="00305F5D">
        <w:rPr>
          <w:lang w:val="en-US"/>
        </w:rPr>
        <w:t xml:space="preserve">If the content of the AKA response is not hidden that could be used directly to determine the UE under attacke is present. </w:t>
      </w:r>
    </w:p>
    <w:p w:rsidR="00305F5D" w:rsidRDefault="00305F5D" w:rsidP="00305F5D">
      <w:pPr>
        <w:rPr>
          <w:lang w:val="en-US"/>
        </w:rPr>
      </w:pPr>
      <w:r w:rsidRPr="00370346">
        <w:rPr>
          <w:b/>
          <w:lang w:val="en-US"/>
        </w:rPr>
        <w:t>DoS attack</w:t>
      </w:r>
    </w:p>
    <w:p w:rsidR="00305F5D" w:rsidRDefault="00305F5D" w:rsidP="00305F5D">
      <w:pPr>
        <w:pStyle w:val="CRCoverPage"/>
        <w:tabs>
          <w:tab w:val="right" w:pos="9639"/>
        </w:tabs>
        <w:spacing w:after="0"/>
        <w:jc w:val="both"/>
        <w:rPr>
          <w:rFonts w:ascii="Times New Roman" w:hAnsi="Times New Roman"/>
          <w:noProof/>
          <w:lang w:eastAsia="zh-CN"/>
        </w:rPr>
      </w:pPr>
      <w:r>
        <w:rPr>
          <w:rFonts w:ascii="Times New Roman" w:hAnsi="Times New Roman"/>
          <w:noProof/>
        </w:rPr>
        <w:t>T</w:t>
      </w:r>
      <w:r w:rsidRPr="00EB70A7">
        <w:rPr>
          <w:rFonts w:ascii="Times New Roman" w:hAnsi="Times New Roman"/>
          <w:noProof/>
        </w:rPr>
        <w:t>he current ECIES scheme</w:t>
      </w:r>
      <w:r>
        <w:rPr>
          <w:rFonts w:ascii="Times New Roman" w:hAnsi="Times New Roman"/>
          <w:noProof/>
        </w:rPr>
        <w:t xml:space="preserve"> </w:t>
      </w:r>
      <w:r w:rsidRPr="00EB70A7">
        <w:rPr>
          <w:rFonts w:ascii="Times New Roman" w:hAnsi="Times New Roman"/>
          <w:noProof/>
        </w:rPr>
        <w:t xml:space="preserve">is vulnerable to replay attacks because </w:t>
      </w:r>
      <w:r>
        <w:rPr>
          <w:rFonts w:ascii="Times New Roman" w:hAnsi="Times New Roman" w:hint="eastAsia"/>
          <w:noProof/>
          <w:lang w:eastAsia="zh-CN"/>
        </w:rPr>
        <w:t xml:space="preserve">it </w:t>
      </w:r>
      <w:r w:rsidRPr="00EB70A7">
        <w:rPr>
          <w:rFonts w:ascii="Times New Roman" w:hAnsi="Times New Roman"/>
          <w:noProof/>
        </w:rPr>
        <w:t>doe</w:t>
      </w:r>
      <w:r>
        <w:rPr>
          <w:rFonts w:ascii="Times New Roman" w:hAnsi="Times New Roman"/>
          <w:noProof/>
        </w:rPr>
        <w:t xml:space="preserve">s not </w:t>
      </w:r>
      <w:r>
        <w:rPr>
          <w:rFonts w:ascii="Times New Roman" w:hAnsi="Times New Roman" w:hint="eastAsia"/>
          <w:noProof/>
          <w:lang w:eastAsia="zh-CN"/>
        </w:rPr>
        <w:t>have the mechanisms in</w:t>
      </w:r>
      <w:r>
        <w:rPr>
          <w:rFonts w:ascii="Times New Roman" w:hAnsi="Times New Roman"/>
          <w:noProof/>
        </w:rPr>
        <w:t xml:space="preserve"> the network side to </w:t>
      </w:r>
      <w:r>
        <w:rPr>
          <w:rFonts w:ascii="Times New Roman" w:hAnsi="Times New Roman" w:hint="eastAsia"/>
          <w:noProof/>
          <w:lang w:eastAsia="zh-CN"/>
        </w:rPr>
        <w:t>justify</w:t>
      </w:r>
      <w:r w:rsidRPr="00EB70A7">
        <w:rPr>
          <w:rFonts w:ascii="Times New Roman" w:hAnsi="Times New Roman"/>
          <w:noProof/>
        </w:rPr>
        <w:t xml:space="preserve"> whether the received SUCI was</w:t>
      </w:r>
      <w:r>
        <w:rPr>
          <w:rFonts w:ascii="Times New Roman" w:hAnsi="Times New Roman" w:hint="eastAsia"/>
          <w:noProof/>
          <w:lang w:eastAsia="zh-CN"/>
        </w:rPr>
        <w:t xml:space="preserve"> the previous one</w:t>
      </w:r>
      <w:r w:rsidRPr="00EB70A7">
        <w:rPr>
          <w:rFonts w:ascii="Times New Roman" w:hAnsi="Times New Roman"/>
          <w:noProof/>
        </w:rPr>
        <w:t xml:space="preserve"> sent by</w:t>
      </w:r>
      <w:r>
        <w:rPr>
          <w:rFonts w:ascii="Times New Roman" w:hAnsi="Times New Roman"/>
          <w:noProof/>
        </w:rPr>
        <w:t xml:space="preserve"> the UE to the network</w:t>
      </w:r>
      <w:r>
        <w:rPr>
          <w:rFonts w:ascii="Times New Roman" w:hAnsi="Times New Roman" w:hint="eastAsia"/>
          <w:noProof/>
          <w:lang w:eastAsia="zh-CN"/>
        </w:rPr>
        <w:t xml:space="preserve"> or not</w:t>
      </w:r>
      <w:r w:rsidRPr="00EB70A7">
        <w:rPr>
          <w:rFonts w:ascii="Times New Roman" w:hAnsi="Times New Roman"/>
          <w:noProof/>
        </w:rPr>
        <w:t xml:space="preserve">. </w:t>
      </w:r>
    </w:p>
    <w:p w:rsidR="00305F5D" w:rsidRDefault="00305F5D" w:rsidP="00305F5D">
      <w:pPr>
        <w:pStyle w:val="CRCoverPage"/>
        <w:tabs>
          <w:tab w:val="right" w:pos="9639"/>
        </w:tabs>
        <w:spacing w:after="0"/>
        <w:jc w:val="both"/>
        <w:rPr>
          <w:rFonts w:ascii="Times New Roman" w:hAnsi="Times New Roman"/>
          <w:noProof/>
          <w:lang w:eastAsia="zh-CN"/>
        </w:rPr>
      </w:pPr>
    </w:p>
    <w:p w:rsidR="00305F5D" w:rsidRDefault="00305F5D" w:rsidP="00305F5D">
      <w:pPr>
        <w:jc w:val="both"/>
        <w:rPr>
          <w:ins w:id="7" w:author="cmcc1" w:date="2020-10-28T12:10:00Z"/>
          <w:noProof/>
          <w:lang w:eastAsia="zh-CN"/>
        </w:rPr>
      </w:pPr>
      <w:r>
        <w:rPr>
          <w:noProof/>
        </w:rPr>
        <w:t xml:space="preserve">If an attacker </w:t>
      </w:r>
      <w:r>
        <w:rPr>
          <w:rFonts w:hint="eastAsia"/>
          <w:noProof/>
          <w:lang w:eastAsia="zh-CN"/>
        </w:rPr>
        <w:t>launche</w:t>
      </w:r>
      <w:r w:rsidRPr="00EB70A7">
        <w:rPr>
          <w:noProof/>
        </w:rPr>
        <w:t>s the replay attack multiple times, the UDM and the UE have to spend a lot of resources to process the replay</w:t>
      </w:r>
      <w:r>
        <w:rPr>
          <w:rFonts w:hint="eastAsia"/>
          <w:noProof/>
          <w:lang w:eastAsia="zh-CN"/>
        </w:rPr>
        <w:t>ed</w:t>
      </w:r>
      <w:r>
        <w:rPr>
          <w:noProof/>
        </w:rPr>
        <w:t xml:space="preserve"> </w:t>
      </w:r>
      <w:r>
        <w:rPr>
          <w:rFonts w:hint="eastAsia"/>
          <w:noProof/>
          <w:lang w:eastAsia="zh-CN"/>
        </w:rPr>
        <w:t>SUCI</w:t>
      </w:r>
      <w:r w:rsidRPr="00EB70A7">
        <w:rPr>
          <w:noProof/>
        </w:rPr>
        <w:t xml:space="preserve"> and the </w:t>
      </w:r>
      <w:r w:rsidRPr="00B77D2B">
        <w:rPr>
          <w:i/>
          <w:noProof/>
        </w:rPr>
        <w:t>authentication request message</w:t>
      </w:r>
      <w:r>
        <w:rPr>
          <w:rFonts w:hint="eastAsia"/>
          <w:noProof/>
          <w:lang w:eastAsia="zh-CN"/>
        </w:rPr>
        <w:t xml:space="preserve"> respectively</w:t>
      </w:r>
      <w:r w:rsidRPr="00EB70A7">
        <w:rPr>
          <w:noProof/>
        </w:rPr>
        <w:t xml:space="preserve"> because</w:t>
      </w:r>
      <w:r>
        <w:rPr>
          <w:noProof/>
        </w:rPr>
        <w:t xml:space="preserve"> these messages are legitimate</w:t>
      </w:r>
      <w:r>
        <w:rPr>
          <w:rFonts w:hint="eastAsia"/>
          <w:noProof/>
          <w:lang w:eastAsia="zh-CN"/>
        </w:rPr>
        <w:t>. This raises</w:t>
      </w:r>
      <w:r>
        <w:rPr>
          <w:noProof/>
        </w:rPr>
        <w:t xml:space="preserve"> a D</w:t>
      </w:r>
      <w:r>
        <w:rPr>
          <w:rFonts w:hint="eastAsia"/>
          <w:noProof/>
          <w:lang w:eastAsia="zh-CN"/>
        </w:rPr>
        <w:t>o</w:t>
      </w:r>
      <w:r w:rsidRPr="00EB70A7">
        <w:rPr>
          <w:noProof/>
        </w:rPr>
        <w:t>S attack on the UDM</w:t>
      </w:r>
      <w:r>
        <w:rPr>
          <w:noProof/>
        </w:rPr>
        <w:t xml:space="preserve"> and the UE</w:t>
      </w:r>
      <w:r>
        <w:rPr>
          <w:rFonts w:hint="eastAsia"/>
          <w:noProof/>
          <w:lang w:eastAsia="zh-CN"/>
        </w:rPr>
        <w:t xml:space="preserve"> respectively</w:t>
      </w:r>
      <w:r>
        <w:rPr>
          <w:noProof/>
        </w:rPr>
        <w:t>.</w:t>
      </w:r>
      <w:bookmarkStart w:id="8" w:name="_GoBack"/>
    </w:p>
    <w:p w:rsidR="00305F5D" w:rsidRDefault="00305F5D" w:rsidP="00305F5D">
      <w:pPr>
        <w:jc w:val="both"/>
        <w:rPr>
          <w:ins w:id="9" w:author="cmcc1" w:date="2020-10-28T12:12:00Z"/>
          <w:b/>
          <w:lang w:eastAsia="zh-CN"/>
        </w:rPr>
      </w:pPr>
      <w:ins w:id="10" w:author="cmcc1" w:date="2020-10-28T12:11:00Z">
        <w:r w:rsidRPr="00305F5D">
          <w:rPr>
            <w:rFonts w:hint="eastAsia"/>
            <w:b/>
            <w:lang w:eastAsia="zh-CN"/>
          </w:rPr>
          <w:t>K</w:t>
        </w:r>
        <w:r w:rsidRPr="00305F5D">
          <w:rPr>
            <w:rFonts w:hint="eastAsia"/>
            <w:b/>
            <w:vertAlign w:val="subscript"/>
            <w:lang w:eastAsia="zh-CN"/>
          </w:rPr>
          <w:t>AUSF</w:t>
        </w:r>
        <w:r w:rsidRPr="00305F5D">
          <w:rPr>
            <w:rFonts w:hint="eastAsia"/>
            <w:b/>
            <w:lang w:eastAsia="zh-CN"/>
          </w:rPr>
          <w:t xml:space="preserve"> desyncronization</w:t>
        </w:r>
      </w:ins>
    </w:p>
    <w:p w:rsidR="004041A0" w:rsidRPr="004041A0" w:rsidRDefault="004041A0" w:rsidP="00305F5D">
      <w:pPr>
        <w:jc w:val="both"/>
        <w:rPr>
          <w:lang w:eastAsia="zh-CN"/>
        </w:rPr>
      </w:pPr>
      <w:ins w:id="11" w:author="cmcc1" w:date="2020-10-28T12:13:00Z">
        <w:r>
          <w:rPr>
            <w:rFonts w:hint="eastAsia"/>
            <w:lang w:eastAsia="zh-CN"/>
          </w:rPr>
          <w:t>An attacker can obtain a valid</w:t>
        </w:r>
      </w:ins>
      <w:ins w:id="12" w:author="cmcc1" w:date="2020-10-28T12:14:00Z">
        <w:r>
          <w:rPr>
            <w:rFonts w:hint="eastAsia"/>
            <w:lang w:eastAsia="zh-CN"/>
          </w:rPr>
          <w:t xml:space="preserve"> pair (RAND, AUTN) after </w:t>
        </w:r>
        <w:r>
          <w:rPr>
            <w:lang w:eastAsia="zh-CN"/>
          </w:rPr>
          <w:t>launching</w:t>
        </w:r>
        <w:r>
          <w:rPr>
            <w:rFonts w:hint="eastAsia"/>
            <w:lang w:eastAsia="zh-CN"/>
          </w:rPr>
          <w:t xml:space="preserve"> the SUCI replay attack. </w:t>
        </w:r>
      </w:ins>
      <w:ins w:id="13" w:author="cmcc1" w:date="2020-10-28T12:15:00Z">
        <w:r>
          <w:rPr>
            <w:rFonts w:hint="eastAsia"/>
            <w:lang w:eastAsia="zh-CN"/>
          </w:rPr>
          <w:t xml:space="preserve">By replaying RAND and AUTN, </w:t>
        </w:r>
      </w:ins>
      <w:ins w:id="14" w:author="cmcc1" w:date="2020-10-28T12:17:00Z">
        <w:r>
          <w:rPr>
            <w:rFonts w:hint="eastAsia"/>
            <w:lang w:eastAsia="zh-CN"/>
          </w:rPr>
          <w:t>the attacker force</w:t>
        </w:r>
      </w:ins>
      <w:ins w:id="15" w:author="cmcc1" w:date="2020-10-28T12:19:00Z">
        <w:r>
          <w:rPr>
            <w:rFonts w:hint="eastAsia"/>
            <w:lang w:eastAsia="zh-CN"/>
          </w:rPr>
          <w:t>s</w:t>
        </w:r>
      </w:ins>
      <w:ins w:id="16" w:author="cmcc1" w:date="2020-10-28T12:17:00Z">
        <w:r>
          <w:rPr>
            <w:rFonts w:hint="eastAsia"/>
            <w:lang w:eastAsia="zh-CN"/>
          </w:rPr>
          <w:t xml:space="preserve"> </w:t>
        </w:r>
      </w:ins>
      <w:ins w:id="17" w:author="cmcc1" w:date="2020-10-28T12:15:00Z">
        <w:r>
          <w:rPr>
            <w:rFonts w:hint="eastAsia"/>
            <w:lang w:eastAsia="zh-CN"/>
          </w:rPr>
          <w:t xml:space="preserve">the </w:t>
        </w:r>
      </w:ins>
      <w:ins w:id="18" w:author="cmcc1" w:date="2020-10-28T12:16:00Z">
        <w:r>
          <w:rPr>
            <w:rFonts w:hint="eastAsia"/>
            <w:lang w:eastAsia="zh-CN"/>
          </w:rPr>
          <w:t>victim</w:t>
        </w:r>
      </w:ins>
      <w:ins w:id="19" w:author="cmcc1" w:date="2020-10-28T12:17:00Z">
        <w:r>
          <w:rPr>
            <w:rFonts w:hint="eastAsia"/>
            <w:lang w:eastAsia="zh-CN"/>
          </w:rPr>
          <w:t xml:space="preserve"> </w:t>
        </w:r>
      </w:ins>
      <w:ins w:id="20" w:author="cmcc1" w:date="2020-10-28T12:18:00Z">
        <w:r>
          <w:rPr>
            <w:rFonts w:hint="eastAsia"/>
            <w:lang w:eastAsia="zh-CN"/>
          </w:rPr>
          <w:t xml:space="preserve">UE </w:t>
        </w:r>
      </w:ins>
      <w:ins w:id="21" w:author="cmcc1" w:date="2020-10-28T12:17:00Z">
        <w:r>
          <w:rPr>
            <w:rFonts w:hint="eastAsia"/>
            <w:lang w:eastAsia="zh-CN"/>
          </w:rPr>
          <w:t>to</w:t>
        </w:r>
      </w:ins>
      <w:ins w:id="22" w:author="cmcc1" w:date="2020-10-28T12:16:00Z">
        <w:r>
          <w:rPr>
            <w:rFonts w:hint="eastAsia"/>
            <w:lang w:eastAsia="zh-CN"/>
          </w:rPr>
          <w:t xml:space="preserve"> update </w:t>
        </w:r>
      </w:ins>
      <w:ins w:id="23" w:author="cmcc1" w:date="2020-10-28T12:18:00Z">
        <w:r>
          <w:rPr>
            <w:rFonts w:hint="eastAsia"/>
            <w:lang w:eastAsia="zh-CN"/>
          </w:rPr>
          <w:t>the key K</w:t>
        </w:r>
        <w:r w:rsidRPr="004041A0">
          <w:rPr>
            <w:rFonts w:hint="eastAsia"/>
            <w:vertAlign w:val="subscript"/>
            <w:lang w:eastAsia="zh-CN"/>
          </w:rPr>
          <w:t>AUSF</w:t>
        </w:r>
        <w:r>
          <w:rPr>
            <w:rFonts w:hint="eastAsia"/>
            <w:lang w:eastAsia="zh-CN"/>
          </w:rPr>
          <w:t xml:space="preserve">. After </w:t>
        </w:r>
        <w:r>
          <w:rPr>
            <w:lang w:eastAsia="zh-CN"/>
          </w:rPr>
          <w:t>receiving</w:t>
        </w:r>
        <w:r>
          <w:rPr>
            <w:rFonts w:hint="eastAsia"/>
            <w:lang w:eastAsia="zh-CN"/>
          </w:rPr>
          <w:t xml:space="preserve"> </w:t>
        </w:r>
      </w:ins>
      <w:ins w:id="24" w:author="cmcc1" w:date="2020-10-28T12:19:00Z">
        <w:r>
          <w:rPr>
            <w:rFonts w:hint="eastAsia"/>
            <w:lang w:eastAsia="zh-CN"/>
          </w:rPr>
          <w:t>the authentication response from the UE, the attacker does not rel</w:t>
        </w:r>
      </w:ins>
      <w:ins w:id="25" w:author="cmcc1" w:date="2020-10-28T12:20:00Z">
        <w:r>
          <w:rPr>
            <w:rFonts w:hint="eastAsia"/>
            <w:lang w:eastAsia="zh-CN"/>
          </w:rPr>
          <w:t>ay this message to the network. The AUSF will not update its key K</w:t>
        </w:r>
        <w:r w:rsidRPr="004041A0">
          <w:rPr>
            <w:rFonts w:hint="eastAsia"/>
            <w:vertAlign w:val="subscript"/>
            <w:lang w:eastAsia="zh-CN"/>
          </w:rPr>
          <w:t>AUSF</w:t>
        </w:r>
        <w:r>
          <w:rPr>
            <w:rFonts w:hint="eastAsia"/>
            <w:lang w:eastAsia="zh-CN"/>
          </w:rPr>
          <w:t xml:space="preserve"> </w:t>
        </w:r>
      </w:ins>
      <w:ins w:id="26" w:author="cmcc1" w:date="2020-10-28T12:21:00Z">
        <w:r>
          <w:rPr>
            <w:rFonts w:hint="eastAsia"/>
            <w:lang w:eastAsia="zh-CN"/>
          </w:rPr>
          <w:t xml:space="preserve">after timeout. This makes the key KAUSF </w:t>
        </w:r>
      </w:ins>
      <w:ins w:id="27" w:author="cmcc1" w:date="2020-10-28T12:22:00Z">
        <w:r>
          <w:rPr>
            <w:lang w:eastAsia="zh-CN"/>
          </w:rPr>
          <w:t>desynchronized</w:t>
        </w:r>
        <w:r>
          <w:rPr>
            <w:rFonts w:hint="eastAsia"/>
            <w:lang w:eastAsia="zh-CN"/>
          </w:rPr>
          <w:t xml:space="preserve"> </w:t>
        </w:r>
      </w:ins>
      <w:bookmarkEnd w:id="8"/>
      <w:r w:rsidR="00311AD8">
        <w:rPr>
          <w:lang w:eastAsia="zh-CN"/>
        </w:rPr>
        <w:t>between</w:t>
      </w:r>
      <w:ins w:id="28" w:author="cmcc1" w:date="2020-10-28T12:22:00Z">
        <w:r>
          <w:rPr>
            <w:rFonts w:hint="eastAsia"/>
            <w:lang w:eastAsia="zh-CN"/>
          </w:rPr>
          <w:t xml:space="preserve"> UE and AUSF.</w:t>
        </w:r>
      </w:ins>
    </w:p>
    <w:p w:rsidR="00305F5D" w:rsidRDefault="00305F5D" w:rsidP="00305F5D">
      <w:pPr>
        <w:pStyle w:val="4"/>
      </w:pPr>
      <w:bookmarkStart w:id="29" w:name="_Toc54006279"/>
      <w:r>
        <w:t>5.2.2.2</w:t>
      </w:r>
      <w:r>
        <w:tab/>
        <w:t>Potential threats</w:t>
      </w:r>
      <w:bookmarkEnd w:id="29"/>
    </w:p>
    <w:p w:rsidR="00305F5D" w:rsidRDefault="00311AD8" w:rsidP="00305F5D">
      <w:pPr>
        <w:rPr>
          <w:lang w:val="en-US" w:eastAsia="de-DE"/>
        </w:rPr>
      </w:pPr>
      <w:proofErr w:type="spellStart"/>
      <w:r w:rsidRPr="00370346">
        <w:rPr>
          <w:i/>
          <w:lang w:val="en-US"/>
        </w:rPr>
        <w:t>Linkability</w:t>
      </w:r>
      <w:proofErr w:type="spellEnd"/>
      <w:r w:rsidRPr="00370346">
        <w:rPr>
          <w:i/>
          <w:lang w:val="en-US"/>
        </w:rPr>
        <w:t xml:space="preserve"> attack:</w:t>
      </w:r>
      <w:r>
        <w:rPr>
          <w:lang w:val="en-US"/>
        </w:rPr>
        <w:t xml:space="preserve"> An attacker observes whether a successful AKA run is performed with a replayed SUCI, i.e. if the registration request is accepted by the network. If so, the attacker can link a UE observed in one location with a UE observed in another location. If done at several location, even though UE may still be anonymous, the tracking profile of the same UE being in different location may compromise privacy.</w:t>
      </w:r>
    </w:p>
    <w:p w:rsidR="00305F5D" w:rsidRPr="00AD7DB9" w:rsidRDefault="00305F5D" w:rsidP="00305F5D">
      <w:pPr>
        <w:rPr>
          <w:lang w:eastAsia="zh-CN"/>
        </w:rPr>
      </w:pPr>
      <w:r>
        <w:rPr>
          <w:rFonts w:hint="eastAsia"/>
          <w:lang w:eastAsia="zh-CN"/>
        </w:rPr>
        <w:t>Based on the response to the valid AUTN and RAND from the UE</w:t>
      </w:r>
      <w:r>
        <w:rPr>
          <w:rFonts w:hint="eastAsia"/>
          <w:i/>
          <w:noProof/>
          <w:lang w:eastAsia="zh-CN"/>
        </w:rPr>
        <w:t xml:space="preserve">, </w:t>
      </w:r>
      <w:r>
        <w:rPr>
          <w:rFonts w:hint="eastAsia"/>
          <w:noProof/>
          <w:lang w:eastAsia="zh-CN"/>
        </w:rPr>
        <w:t xml:space="preserve">the attacker could trace the UE </w:t>
      </w:r>
      <w:r w:rsidRPr="0028479E">
        <w:rPr>
          <w:rFonts w:hint="eastAsia"/>
          <w:noProof/>
          <w:lang w:eastAsia="zh-CN"/>
        </w:rPr>
        <w:t>with some confidence</w:t>
      </w:r>
      <w:r w:rsidRPr="0028479E" w:rsidDel="00B85D24">
        <w:rPr>
          <w:rFonts w:hint="eastAsia"/>
          <w:noProof/>
          <w:lang w:eastAsia="zh-CN"/>
        </w:rPr>
        <w:t xml:space="preserve"> </w:t>
      </w:r>
      <w:r>
        <w:rPr>
          <w:noProof/>
          <w:lang w:eastAsia="zh-CN"/>
        </w:rPr>
        <w:t>even though its</w:t>
      </w:r>
      <w:r w:rsidDel="00603593">
        <w:rPr>
          <w:rFonts w:hint="eastAsia"/>
          <w:noProof/>
          <w:lang w:eastAsia="zh-CN"/>
        </w:rPr>
        <w:t xml:space="preserve"> </w:t>
      </w:r>
      <w:r>
        <w:rPr>
          <w:rFonts w:hint="eastAsia"/>
          <w:noProof/>
          <w:lang w:eastAsia="zh-CN"/>
        </w:rPr>
        <w:t>SUPI is unknown to the attacker.</w:t>
      </w:r>
    </w:p>
    <w:p w:rsidR="00305F5D" w:rsidRDefault="00305F5D" w:rsidP="00305F5D">
      <w:pPr>
        <w:rPr>
          <w:noProof/>
          <w:lang w:eastAsia="zh-CN"/>
        </w:rPr>
      </w:pPr>
      <w:r w:rsidRPr="00370346">
        <w:rPr>
          <w:i/>
          <w:lang w:eastAsia="zh-CN"/>
        </w:rPr>
        <w:t>DoS attack:</w:t>
      </w:r>
      <w:r w:rsidRPr="00CF531C">
        <w:rPr>
          <w:lang w:eastAsia="zh-CN"/>
        </w:rPr>
        <w:t xml:space="preserve"> </w:t>
      </w:r>
      <w:r>
        <w:rPr>
          <w:lang w:eastAsia="zh-CN"/>
        </w:rPr>
        <w:t xml:space="preserve">Replaying the same </w:t>
      </w:r>
      <w:r>
        <w:rPr>
          <w:rFonts w:hint="eastAsia"/>
          <w:lang w:eastAsia="zh-CN"/>
        </w:rPr>
        <w:t xml:space="preserve">SUCI </w:t>
      </w:r>
      <w:r>
        <w:rPr>
          <w:lang w:eastAsia="zh-CN"/>
        </w:rPr>
        <w:t xml:space="preserve">many times </w:t>
      </w:r>
      <w:r>
        <w:rPr>
          <w:rFonts w:hint="eastAsia"/>
          <w:lang w:eastAsia="zh-CN"/>
        </w:rPr>
        <w:t xml:space="preserve">could lead to </w:t>
      </w:r>
      <w:r>
        <w:rPr>
          <w:noProof/>
        </w:rPr>
        <w:t>a D</w:t>
      </w:r>
      <w:r>
        <w:rPr>
          <w:rFonts w:hint="eastAsia"/>
          <w:noProof/>
          <w:lang w:eastAsia="zh-CN"/>
        </w:rPr>
        <w:t>o</w:t>
      </w:r>
      <w:r w:rsidRPr="00EB70A7">
        <w:rPr>
          <w:noProof/>
        </w:rPr>
        <w:t>S attack on the UDM</w:t>
      </w:r>
      <w:r>
        <w:rPr>
          <w:noProof/>
        </w:rPr>
        <w:t xml:space="preserve"> and the UE</w:t>
      </w:r>
      <w:r>
        <w:rPr>
          <w:rFonts w:hint="eastAsia"/>
          <w:noProof/>
          <w:lang w:eastAsia="zh-CN"/>
        </w:rPr>
        <w:t xml:space="preserve"> respectively</w:t>
      </w:r>
      <w:r>
        <w:rPr>
          <w:noProof/>
        </w:rPr>
        <w:t>.</w:t>
      </w:r>
      <w:r>
        <w:rPr>
          <w:rFonts w:hint="eastAsia"/>
          <w:noProof/>
          <w:lang w:eastAsia="zh-CN"/>
        </w:rPr>
        <w:t xml:space="preserve"> </w:t>
      </w:r>
      <w:r>
        <w:rPr>
          <w:noProof/>
        </w:rPr>
        <w:t>A D</w:t>
      </w:r>
      <w:r>
        <w:rPr>
          <w:rFonts w:hint="eastAsia"/>
          <w:noProof/>
          <w:lang w:eastAsia="zh-CN"/>
        </w:rPr>
        <w:t>o</w:t>
      </w:r>
      <w:r w:rsidRPr="00EB70A7">
        <w:rPr>
          <w:noProof/>
        </w:rPr>
        <w:t xml:space="preserve">S attack on the UE may result in a decrease in the processing capability of the UE and a rapid </w:t>
      </w:r>
      <w:r>
        <w:rPr>
          <w:noProof/>
        </w:rPr>
        <w:t>consumption of the battery. A D</w:t>
      </w:r>
      <w:r>
        <w:rPr>
          <w:rFonts w:hint="eastAsia"/>
          <w:noProof/>
          <w:lang w:eastAsia="zh-CN"/>
        </w:rPr>
        <w:t>o</w:t>
      </w:r>
      <w:r w:rsidRPr="00EB70A7">
        <w:rPr>
          <w:noProof/>
        </w:rPr>
        <w:t>S attack on UDM will cause the processing power of the UDM to decrease and the response to the request of the legitimate UE to be slow.</w:t>
      </w:r>
      <w:r>
        <w:rPr>
          <w:rFonts w:hint="eastAsia"/>
          <w:noProof/>
          <w:lang w:eastAsia="zh-CN"/>
        </w:rPr>
        <w:t xml:space="preserve"> </w:t>
      </w:r>
    </w:p>
    <w:p w:rsidR="00305F5D" w:rsidRPr="00E74B03" w:rsidRDefault="00305F5D" w:rsidP="00305F5D">
      <w:pPr>
        <w:rPr>
          <w:lang w:eastAsia="zh-CN"/>
        </w:rPr>
      </w:pPr>
      <w:ins w:id="30" w:author="cmcc1" w:date="2020-10-28T12:08:00Z">
        <w:r w:rsidRPr="00305F5D">
          <w:rPr>
            <w:rFonts w:hint="eastAsia"/>
            <w:i/>
            <w:lang w:eastAsia="zh-CN"/>
          </w:rPr>
          <w:t>K</w:t>
        </w:r>
        <w:r w:rsidRPr="00305F5D">
          <w:rPr>
            <w:rFonts w:hint="eastAsia"/>
            <w:i/>
            <w:vertAlign w:val="subscript"/>
            <w:lang w:eastAsia="zh-CN"/>
          </w:rPr>
          <w:t>AUSF</w:t>
        </w:r>
        <w:r w:rsidRPr="00305F5D">
          <w:rPr>
            <w:rFonts w:hint="eastAsia"/>
            <w:i/>
            <w:lang w:eastAsia="zh-CN"/>
          </w:rPr>
          <w:t xml:space="preserve"> desyncronization</w:t>
        </w:r>
        <w:r>
          <w:rPr>
            <w:rFonts w:hint="eastAsia"/>
            <w:lang w:eastAsia="zh-CN"/>
          </w:rPr>
          <w:t>:</w:t>
        </w:r>
      </w:ins>
      <w:ins w:id="31" w:author="cmcc1" w:date="2020-10-28T12:09:00Z">
        <w:r w:rsidRPr="00305F5D">
          <w:t xml:space="preserve"> </w:t>
        </w:r>
        <w:r>
          <w:t xml:space="preserve">An attacker can launch a </w:t>
        </w:r>
        <w:r>
          <w:rPr>
            <w:rFonts w:hint="eastAsia"/>
            <w:lang w:eastAsia="zh-CN"/>
          </w:rPr>
          <w:t>SUCI replay</w:t>
        </w:r>
        <w:r>
          <w:t xml:space="preserve"> attack to force the K</w:t>
        </w:r>
        <w:r w:rsidRPr="000841D1">
          <w:rPr>
            <w:vertAlign w:val="subscript"/>
          </w:rPr>
          <w:t>AUSF</w:t>
        </w:r>
        <w:r>
          <w:t xml:space="preserve"> to be desynchronized between the UE and AUSF.</w:t>
        </w:r>
      </w:ins>
    </w:p>
    <w:p w:rsidR="00305F5D" w:rsidRPr="00FD2DB4" w:rsidRDefault="00305F5D" w:rsidP="00305F5D">
      <w:pPr>
        <w:pStyle w:val="4"/>
      </w:pPr>
      <w:bookmarkStart w:id="32" w:name="_Toc54006280"/>
      <w:r>
        <w:t>5.2.2.3</w:t>
      </w:r>
      <w:r>
        <w:tab/>
      </w:r>
      <w:r>
        <w:tab/>
        <w:t>Potential security requirements</w:t>
      </w:r>
      <w:bookmarkEnd w:id="32"/>
    </w:p>
    <w:p w:rsidR="00305F5D" w:rsidRDefault="00305F5D" w:rsidP="00305F5D">
      <w:pPr>
        <w:rPr>
          <w:ins w:id="33" w:author="cmcc1" w:date="2020-10-28T12:23:00Z"/>
          <w:lang w:eastAsia="zh-CN"/>
        </w:rPr>
      </w:pPr>
      <w:del w:id="34" w:author="cmcc1" w:date="2020-10-28T12:22:00Z">
        <w:r w:rsidDel="00B120BF">
          <w:delText>TBD</w:delText>
        </w:r>
      </w:del>
    </w:p>
    <w:p w:rsidR="00B120BF" w:rsidRDefault="00B120BF" w:rsidP="00305F5D">
      <w:pPr>
        <w:rPr>
          <w:lang w:eastAsia="zh-CN"/>
        </w:rPr>
      </w:pPr>
      <w:ins w:id="35" w:author="cmcc1" w:date="2020-10-28T12:24:00Z">
        <w:r w:rsidRPr="00B120BF">
          <w:rPr>
            <w:lang w:eastAsia="zh-CN"/>
          </w:rPr>
          <w:t>The 5G system shall support mechan</w:t>
        </w:r>
        <w:r>
          <w:rPr>
            <w:lang w:eastAsia="zh-CN"/>
          </w:rPr>
          <w:t xml:space="preserve">isms to mitigate the </w:t>
        </w:r>
        <w:r>
          <w:rPr>
            <w:rFonts w:hint="eastAsia"/>
            <w:lang w:eastAsia="zh-CN"/>
          </w:rPr>
          <w:t>SUCI replay</w:t>
        </w:r>
        <w:r w:rsidR="00804E1F">
          <w:rPr>
            <w:lang w:eastAsia="zh-CN"/>
          </w:rPr>
          <w:t xml:space="preserve"> attack</w:t>
        </w:r>
        <w:r w:rsidRPr="00B120BF">
          <w:rPr>
            <w:lang w:eastAsia="zh-CN"/>
          </w:rPr>
          <w:t>.</w:t>
        </w:r>
      </w:ins>
    </w:p>
    <w:p w:rsidR="006551FC" w:rsidRPr="000F089D" w:rsidRDefault="006551FC" w:rsidP="006551FC">
      <w:pPr>
        <w:pStyle w:val="B1"/>
        <w:spacing w:after="0"/>
        <w:ind w:left="0" w:firstLine="0"/>
        <w:rPr>
          <w:lang w:eastAsia="zh-CN"/>
        </w:rPr>
      </w:pPr>
    </w:p>
    <w:p w:rsidR="00E437D5" w:rsidRDefault="00E437D5" w:rsidP="001A4824">
      <w:pPr>
        <w:rPr>
          <w:lang w:eastAsia="zh-CN"/>
        </w:rPr>
      </w:pPr>
    </w:p>
    <w:bookmarkEnd w:id="0"/>
    <w:bookmarkEnd w:id="4"/>
    <w:p w:rsidR="002D36DB" w:rsidRPr="000F089D" w:rsidRDefault="002D36DB" w:rsidP="002D36DB">
      <w:pPr>
        <w:pStyle w:val="B1"/>
        <w:spacing w:after="0"/>
        <w:ind w:left="0" w:firstLine="0"/>
        <w:rPr>
          <w:lang w:eastAsia="zh-CN"/>
        </w:rPr>
      </w:pPr>
      <w:r>
        <w:rPr>
          <w:noProof/>
          <w:sz w:val="32"/>
        </w:rPr>
        <w:t xml:space="preserve"> </w:t>
      </w: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F65" w:rsidRDefault="00060F65">
      <w:r>
        <w:separator/>
      </w:r>
    </w:p>
  </w:endnote>
  <w:endnote w:type="continuationSeparator" w:id="0">
    <w:p w:rsidR="00060F65" w:rsidRDefault="0006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060F65">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F65" w:rsidRDefault="00060F65">
      <w:r>
        <w:separator/>
      </w:r>
    </w:p>
  </w:footnote>
  <w:footnote w:type="continuationSeparator" w:id="0">
    <w:p w:rsidR="00060F65" w:rsidRDefault="00060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15:restartNumberingAfterBreak="0">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F17B56"/>
    <w:multiLevelType w:val="hybridMultilevel"/>
    <w:tmpl w:val="C182207E"/>
    <w:lvl w:ilvl="0" w:tplc="9258A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1" w15:restartNumberingAfterBreak="0">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3"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4"/>
  </w:num>
  <w:num w:numId="4">
    <w:abstractNumId w:val="13"/>
  </w:num>
  <w:num w:numId="5">
    <w:abstractNumId w:val="7"/>
  </w:num>
  <w:num w:numId="6">
    <w:abstractNumId w:val="12"/>
  </w:num>
  <w:num w:numId="7">
    <w:abstractNumId w:val="11"/>
  </w:num>
  <w:num w:numId="8">
    <w:abstractNumId w:val="5"/>
  </w:num>
  <w:num w:numId="9">
    <w:abstractNumId w:val="6"/>
  </w:num>
  <w:num w:numId="10">
    <w:abstractNumId w:val="2"/>
  </w:num>
  <w:num w:numId="11">
    <w:abstractNumId w:val="8"/>
  </w:num>
  <w:num w:numId="12">
    <w:abstractNumId w:val="9"/>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11302"/>
    <w:rsid w:val="00022E4A"/>
    <w:rsid w:val="00027EF9"/>
    <w:rsid w:val="000366E0"/>
    <w:rsid w:val="00043908"/>
    <w:rsid w:val="0005113C"/>
    <w:rsid w:val="00055884"/>
    <w:rsid w:val="00057828"/>
    <w:rsid w:val="00060F65"/>
    <w:rsid w:val="00061B12"/>
    <w:rsid w:val="00097DEB"/>
    <w:rsid w:val="000A0427"/>
    <w:rsid w:val="000A521F"/>
    <w:rsid w:val="000A6394"/>
    <w:rsid w:val="000A79EC"/>
    <w:rsid w:val="000C038A"/>
    <w:rsid w:val="000C1B2B"/>
    <w:rsid w:val="000C6598"/>
    <w:rsid w:val="000D337A"/>
    <w:rsid w:val="000D5F6A"/>
    <w:rsid w:val="000D77D5"/>
    <w:rsid w:val="000D7E6E"/>
    <w:rsid w:val="000F089D"/>
    <w:rsid w:val="000F1E1A"/>
    <w:rsid w:val="000F4A6F"/>
    <w:rsid w:val="0010526D"/>
    <w:rsid w:val="001072D4"/>
    <w:rsid w:val="00107586"/>
    <w:rsid w:val="00107600"/>
    <w:rsid w:val="001134DE"/>
    <w:rsid w:val="001135A8"/>
    <w:rsid w:val="00116652"/>
    <w:rsid w:val="001207B5"/>
    <w:rsid w:val="0012442B"/>
    <w:rsid w:val="00132AFD"/>
    <w:rsid w:val="001340A4"/>
    <w:rsid w:val="00141B0E"/>
    <w:rsid w:val="00145D43"/>
    <w:rsid w:val="00191E61"/>
    <w:rsid w:val="00192C46"/>
    <w:rsid w:val="00193934"/>
    <w:rsid w:val="001A3577"/>
    <w:rsid w:val="001A4824"/>
    <w:rsid w:val="001A7A34"/>
    <w:rsid w:val="001A7B60"/>
    <w:rsid w:val="001A7BFC"/>
    <w:rsid w:val="001B53A5"/>
    <w:rsid w:val="001B565A"/>
    <w:rsid w:val="001B7A65"/>
    <w:rsid w:val="001C11CD"/>
    <w:rsid w:val="001C237E"/>
    <w:rsid w:val="001C3032"/>
    <w:rsid w:val="001C62C4"/>
    <w:rsid w:val="001C783B"/>
    <w:rsid w:val="001D0710"/>
    <w:rsid w:val="001D0FD9"/>
    <w:rsid w:val="001D2CDC"/>
    <w:rsid w:val="001E1176"/>
    <w:rsid w:val="001E41F3"/>
    <w:rsid w:val="001E5D00"/>
    <w:rsid w:val="001F06AD"/>
    <w:rsid w:val="001F4E04"/>
    <w:rsid w:val="001F5FB9"/>
    <w:rsid w:val="001F616A"/>
    <w:rsid w:val="002057B6"/>
    <w:rsid w:val="00207B69"/>
    <w:rsid w:val="00207F9D"/>
    <w:rsid w:val="0021292B"/>
    <w:rsid w:val="00226499"/>
    <w:rsid w:val="002317F3"/>
    <w:rsid w:val="00235099"/>
    <w:rsid w:val="00254364"/>
    <w:rsid w:val="0025499F"/>
    <w:rsid w:val="00255D4F"/>
    <w:rsid w:val="00257094"/>
    <w:rsid w:val="002571AB"/>
    <w:rsid w:val="0026004D"/>
    <w:rsid w:val="00266FDE"/>
    <w:rsid w:val="002715AC"/>
    <w:rsid w:val="00275D12"/>
    <w:rsid w:val="0028375E"/>
    <w:rsid w:val="002860C4"/>
    <w:rsid w:val="002871E0"/>
    <w:rsid w:val="002A01CC"/>
    <w:rsid w:val="002A7727"/>
    <w:rsid w:val="002B5741"/>
    <w:rsid w:val="002C2D38"/>
    <w:rsid w:val="002C4A33"/>
    <w:rsid w:val="002D36DB"/>
    <w:rsid w:val="002D4E5C"/>
    <w:rsid w:val="002F19DF"/>
    <w:rsid w:val="00301BCC"/>
    <w:rsid w:val="00305409"/>
    <w:rsid w:val="00305F5D"/>
    <w:rsid w:val="0030676D"/>
    <w:rsid w:val="00311AD8"/>
    <w:rsid w:val="003233A4"/>
    <w:rsid w:val="00337E77"/>
    <w:rsid w:val="0035340F"/>
    <w:rsid w:val="00356A14"/>
    <w:rsid w:val="003648F8"/>
    <w:rsid w:val="003833C7"/>
    <w:rsid w:val="00395DA2"/>
    <w:rsid w:val="00396F86"/>
    <w:rsid w:val="00397683"/>
    <w:rsid w:val="0039784D"/>
    <w:rsid w:val="00397A83"/>
    <w:rsid w:val="003B5EC5"/>
    <w:rsid w:val="003B79E7"/>
    <w:rsid w:val="003C119E"/>
    <w:rsid w:val="003D121C"/>
    <w:rsid w:val="003E000B"/>
    <w:rsid w:val="003E00FC"/>
    <w:rsid w:val="003E1A36"/>
    <w:rsid w:val="003F05FD"/>
    <w:rsid w:val="003F2953"/>
    <w:rsid w:val="003F644C"/>
    <w:rsid w:val="003F7756"/>
    <w:rsid w:val="00403594"/>
    <w:rsid w:val="004041A0"/>
    <w:rsid w:val="004068DE"/>
    <w:rsid w:val="00414E42"/>
    <w:rsid w:val="004242F1"/>
    <w:rsid w:val="00425774"/>
    <w:rsid w:val="00440827"/>
    <w:rsid w:val="00442213"/>
    <w:rsid w:val="004437D7"/>
    <w:rsid w:val="00445E82"/>
    <w:rsid w:val="00450057"/>
    <w:rsid w:val="00453630"/>
    <w:rsid w:val="00453FAD"/>
    <w:rsid w:val="004553F6"/>
    <w:rsid w:val="0046367A"/>
    <w:rsid w:val="00472AD7"/>
    <w:rsid w:val="00473610"/>
    <w:rsid w:val="00475708"/>
    <w:rsid w:val="004812EF"/>
    <w:rsid w:val="00482780"/>
    <w:rsid w:val="00483401"/>
    <w:rsid w:val="004864A0"/>
    <w:rsid w:val="00487AB5"/>
    <w:rsid w:val="004A5FA7"/>
    <w:rsid w:val="004B4F01"/>
    <w:rsid w:val="004B75B7"/>
    <w:rsid w:val="004C2CDB"/>
    <w:rsid w:val="004C66A4"/>
    <w:rsid w:val="004E13B5"/>
    <w:rsid w:val="004F0E11"/>
    <w:rsid w:val="004F7119"/>
    <w:rsid w:val="0050035B"/>
    <w:rsid w:val="005011D8"/>
    <w:rsid w:val="0050723D"/>
    <w:rsid w:val="0050771C"/>
    <w:rsid w:val="005113EF"/>
    <w:rsid w:val="00511832"/>
    <w:rsid w:val="0051580D"/>
    <w:rsid w:val="00522B9C"/>
    <w:rsid w:val="00530BAE"/>
    <w:rsid w:val="005366FC"/>
    <w:rsid w:val="00536CC5"/>
    <w:rsid w:val="005403D3"/>
    <w:rsid w:val="00540B07"/>
    <w:rsid w:val="00543A5E"/>
    <w:rsid w:val="00562BD1"/>
    <w:rsid w:val="005666B9"/>
    <w:rsid w:val="00580FFA"/>
    <w:rsid w:val="00592D74"/>
    <w:rsid w:val="005930AD"/>
    <w:rsid w:val="005937B2"/>
    <w:rsid w:val="00597C51"/>
    <w:rsid w:val="00597FE4"/>
    <w:rsid w:val="005A42B6"/>
    <w:rsid w:val="005A6C38"/>
    <w:rsid w:val="005B06F3"/>
    <w:rsid w:val="005B3034"/>
    <w:rsid w:val="005C1C4A"/>
    <w:rsid w:val="005C314F"/>
    <w:rsid w:val="005E1749"/>
    <w:rsid w:val="005E2C44"/>
    <w:rsid w:val="005E54D3"/>
    <w:rsid w:val="005E5529"/>
    <w:rsid w:val="005E7751"/>
    <w:rsid w:val="005F0719"/>
    <w:rsid w:val="005F2AD1"/>
    <w:rsid w:val="005F4B54"/>
    <w:rsid w:val="005F4C87"/>
    <w:rsid w:val="005F5B96"/>
    <w:rsid w:val="0060209C"/>
    <w:rsid w:val="00604514"/>
    <w:rsid w:val="0060549C"/>
    <w:rsid w:val="00614AC0"/>
    <w:rsid w:val="006178EA"/>
    <w:rsid w:val="00621188"/>
    <w:rsid w:val="00621900"/>
    <w:rsid w:val="006257ED"/>
    <w:rsid w:val="00632B82"/>
    <w:rsid w:val="00637FA7"/>
    <w:rsid w:val="00646BA2"/>
    <w:rsid w:val="006500C5"/>
    <w:rsid w:val="0065317B"/>
    <w:rsid w:val="00653B1A"/>
    <w:rsid w:val="00654C69"/>
    <w:rsid w:val="006551FC"/>
    <w:rsid w:val="006562F4"/>
    <w:rsid w:val="006628FC"/>
    <w:rsid w:val="0067169A"/>
    <w:rsid w:val="00674004"/>
    <w:rsid w:val="00675611"/>
    <w:rsid w:val="00682ECE"/>
    <w:rsid w:val="00695808"/>
    <w:rsid w:val="006A4327"/>
    <w:rsid w:val="006B46FB"/>
    <w:rsid w:val="006C053F"/>
    <w:rsid w:val="006E21FB"/>
    <w:rsid w:val="006E33C3"/>
    <w:rsid w:val="006F097A"/>
    <w:rsid w:val="006F7C3E"/>
    <w:rsid w:val="00703181"/>
    <w:rsid w:val="00706B78"/>
    <w:rsid w:val="00706D56"/>
    <w:rsid w:val="00712FEA"/>
    <w:rsid w:val="00716DC5"/>
    <w:rsid w:val="00720A48"/>
    <w:rsid w:val="00723601"/>
    <w:rsid w:val="00735B70"/>
    <w:rsid w:val="00736CE1"/>
    <w:rsid w:val="00744104"/>
    <w:rsid w:val="007534F1"/>
    <w:rsid w:val="007555DD"/>
    <w:rsid w:val="00756430"/>
    <w:rsid w:val="00762347"/>
    <w:rsid w:val="00762B02"/>
    <w:rsid w:val="007645F3"/>
    <w:rsid w:val="00764972"/>
    <w:rsid w:val="0076782E"/>
    <w:rsid w:val="00770F02"/>
    <w:rsid w:val="00784B8D"/>
    <w:rsid w:val="00790DA3"/>
    <w:rsid w:val="00791668"/>
    <w:rsid w:val="00792342"/>
    <w:rsid w:val="007971E4"/>
    <w:rsid w:val="007A13F1"/>
    <w:rsid w:val="007A71A9"/>
    <w:rsid w:val="007B512A"/>
    <w:rsid w:val="007C1D6B"/>
    <w:rsid w:val="007C2097"/>
    <w:rsid w:val="007C5433"/>
    <w:rsid w:val="007D2F76"/>
    <w:rsid w:val="007D6A07"/>
    <w:rsid w:val="007F2600"/>
    <w:rsid w:val="007F7B81"/>
    <w:rsid w:val="00804D9D"/>
    <w:rsid w:val="00804E1F"/>
    <w:rsid w:val="0080527D"/>
    <w:rsid w:val="00812D5B"/>
    <w:rsid w:val="008133D2"/>
    <w:rsid w:val="00814B81"/>
    <w:rsid w:val="00815F5F"/>
    <w:rsid w:val="00815F89"/>
    <w:rsid w:val="00817A57"/>
    <w:rsid w:val="008279FA"/>
    <w:rsid w:val="00830E2E"/>
    <w:rsid w:val="00835417"/>
    <w:rsid w:val="00836738"/>
    <w:rsid w:val="00843A6D"/>
    <w:rsid w:val="0084677F"/>
    <w:rsid w:val="00846934"/>
    <w:rsid w:val="0085438E"/>
    <w:rsid w:val="00861793"/>
    <w:rsid w:val="008626E7"/>
    <w:rsid w:val="00864E74"/>
    <w:rsid w:val="00870EE7"/>
    <w:rsid w:val="00893011"/>
    <w:rsid w:val="0089587C"/>
    <w:rsid w:val="008C352A"/>
    <w:rsid w:val="008C41EA"/>
    <w:rsid w:val="008C57DA"/>
    <w:rsid w:val="008C591E"/>
    <w:rsid w:val="008D1B3D"/>
    <w:rsid w:val="008D2619"/>
    <w:rsid w:val="008D39A2"/>
    <w:rsid w:val="008D709E"/>
    <w:rsid w:val="008E1542"/>
    <w:rsid w:val="008E63ED"/>
    <w:rsid w:val="008F664E"/>
    <w:rsid w:val="008F686C"/>
    <w:rsid w:val="00912B9D"/>
    <w:rsid w:val="009209A0"/>
    <w:rsid w:val="00921BE3"/>
    <w:rsid w:val="00934F18"/>
    <w:rsid w:val="00941C8B"/>
    <w:rsid w:val="00942F10"/>
    <w:rsid w:val="00943860"/>
    <w:rsid w:val="00953528"/>
    <w:rsid w:val="009554B5"/>
    <w:rsid w:val="009564C3"/>
    <w:rsid w:val="00956C57"/>
    <w:rsid w:val="00957AFF"/>
    <w:rsid w:val="00957CBE"/>
    <w:rsid w:val="009777D9"/>
    <w:rsid w:val="0098571F"/>
    <w:rsid w:val="00985D07"/>
    <w:rsid w:val="009868E3"/>
    <w:rsid w:val="00991B88"/>
    <w:rsid w:val="0099351B"/>
    <w:rsid w:val="00994922"/>
    <w:rsid w:val="009A3799"/>
    <w:rsid w:val="009A37F0"/>
    <w:rsid w:val="009A42BE"/>
    <w:rsid w:val="009A579D"/>
    <w:rsid w:val="009A5AA8"/>
    <w:rsid w:val="009A74E3"/>
    <w:rsid w:val="009B7FBE"/>
    <w:rsid w:val="009C18F0"/>
    <w:rsid w:val="009C6B1F"/>
    <w:rsid w:val="009D3812"/>
    <w:rsid w:val="009D7138"/>
    <w:rsid w:val="009E3297"/>
    <w:rsid w:val="009E3667"/>
    <w:rsid w:val="009F26D8"/>
    <w:rsid w:val="009F489D"/>
    <w:rsid w:val="009F72F9"/>
    <w:rsid w:val="009F734F"/>
    <w:rsid w:val="00A011D6"/>
    <w:rsid w:val="00A04F7A"/>
    <w:rsid w:val="00A10F1A"/>
    <w:rsid w:val="00A246B6"/>
    <w:rsid w:val="00A34A9A"/>
    <w:rsid w:val="00A44A63"/>
    <w:rsid w:val="00A455DD"/>
    <w:rsid w:val="00A47E70"/>
    <w:rsid w:val="00A50B3C"/>
    <w:rsid w:val="00A571F6"/>
    <w:rsid w:val="00A74558"/>
    <w:rsid w:val="00A760EC"/>
    <w:rsid w:val="00A7671C"/>
    <w:rsid w:val="00A858F1"/>
    <w:rsid w:val="00A93D4B"/>
    <w:rsid w:val="00AA6C09"/>
    <w:rsid w:val="00AB3138"/>
    <w:rsid w:val="00AB382A"/>
    <w:rsid w:val="00AB7B4B"/>
    <w:rsid w:val="00AC6B0F"/>
    <w:rsid w:val="00AD1CD8"/>
    <w:rsid w:val="00AD4796"/>
    <w:rsid w:val="00AD740C"/>
    <w:rsid w:val="00AE174B"/>
    <w:rsid w:val="00AF2852"/>
    <w:rsid w:val="00AF5A03"/>
    <w:rsid w:val="00B120BF"/>
    <w:rsid w:val="00B241F5"/>
    <w:rsid w:val="00B258BB"/>
    <w:rsid w:val="00B41D00"/>
    <w:rsid w:val="00B43CE0"/>
    <w:rsid w:val="00B52021"/>
    <w:rsid w:val="00B5379F"/>
    <w:rsid w:val="00B554DC"/>
    <w:rsid w:val="00B63A4E"/>
    <w:rsid w:val="00B67A2F"/>
    <w:rsid w:val="00B67B97"/>
    <w:rsid w:val="00B75782"/>
    <w:rsid w:val="00B75B72"/>
    <w:rsid w:val="00B9324B"/>
    <w:rsid w:val="00B9548B"/>
    <w:rsid w:val="00B968C8"/>
    <w:rsid w:val="00BA3EC5"/>
    <w:rsid w:val="00BA4225"/>
    <w:rsid w:val="00BB5DFC"/>
    <w:rsid w:val="00BC0A9C"/>
    <w:rsid w:val="00BC31DA"/>
    <w:rsid w:val="00BC5242"/>
    <w:rsid w:val="00BC65F8"/>
    <w:rsid w:val="00BD279D"/>
    <w:rsid w:val="00BD3567"/>
    <w:rsid w:val="00BD5EA5"/>
    <w:rsid w:val="00BD6BB8"/>
    <w:rsid w:val="00BD7141"/>
    <w:rsid w:val="00BF5103"/>
    <w:rsid w:val="00BF7AA2"/>
    <w:rsid w:val="00C05907"/>
    <w:rsid w:val="00C138F7"/>
    <w:rsid w:val="00C1708B"/>
    <w:rsid w:val="00C31855"/>
    <w:rsid w:val="00C328C1"/>
    <w:rsid w:val="00C3466A"/>
    <w:rsid w:val="00C60F33"/>
    <w:rsid w:val="00C647EB"/>
    <w:rsid w:val="00C70CDA"/>
    <w:rsid w:val="00C712BE"/>
    <w:rsid w:val="00C94285"/>
    <w:rsid w:val="00C95985"/>
    <w:rsid w:val="00CB4900"/>
    <w:rsid w:val="00CB7B7E"/>
    <w:rsid w:val="00CC3DC6"/>
    <w:rsid w:val="00CC5026"/>
    <w:rsid w:val="00CC5F07"/>
    <w:rsid w:val="00CC7AA9"/>
    <w:rsid w:val="00CD1C67"/>
    <w:rsid w:val="00CD1DB6"/>
    <w:rsid w:val="00CF13B9"/>
    <w:rsid w:val="00CF2D0E"/>
    <w:rsid w:val="00CF5D6B"/>
    <w:rsid w:val="00CF799E"/>
    <w:rsid w:val="00D03F9A"/>
    <w:rsid w:val="00D05A20"/>
    <w:rsid w:val="00D2310F"/>
    <w:rsid w:val="00D30BE3"/>
    <w:rsid w:val="00D32D29"/>
    <w:rsid w:val="00D41068"/>
    <w:rsid w:val="00D4252D"/>
    <w:rsid w:val="00D62B45"/>
    <w:rsid w:val="00D632A5"/>
    <w:rsid w:val="00D6738C"/>
    <w:rsid w:val="00D75C03"/>
    <w:rsid w:val="00D82D55"/>
    <w:rsid w:val="00D876A2"/>
    <w:rsid w:val="00D93078"/>
    <w:rsid w:val="00D932D2"/>
    <w:rsid w:val="00D955D4"/>
    <w:rsid w:val="00DB514A"/>
    <w:rsid w:val="00DC78BD"/>
    <w:rsid w:val="00DD523B"/>
    <w:rsid w:val="00DE34CF"/>
    <w:rsid w:val="00DE42CC"/>
    <w:rsid w:val="00DE77F4"/>
    <w:rsid w:val="00DF21E8"/>
    <w:rsid w:val="00DF5CA8"/>
    <w:rsid w:val="00DF7323"/>
    <w:rsid w:val="00E0610F"/>
    <w:rsid w:val="00E24A27"/>
    <w:rsid w:val="00E31088"/>
    <w:rsid w:val="00E31AA3"/>
    <w:rsid w:val="00E437D5"/>
    <w:rsid w:val="00E50457"/>
    <w:rsid w:val="00E5492B"/>
    <w:rsid w:val="00E56FC0"/>
    <w:rsid w:val="00E61D35"/>
    <w:rsid w:val="00E6259A"/>
    <w:rsid w:val="00E62F2A"/>
    <w:rsid w:val="00E6719A"/>
    <w:rsid w:val="00E70BEC"/>
    <w:rsid w:val="00E715CF"/>
    <w:rsid w:val="00E7499C"/>
    <w:rsid w:val="00E74B03"/>
    <w:rsid w:val="00E77053"/>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29C7"/>
    <w:rsid w:val="00EF58D6"/>
    <w:rsid w:val="00EF5F95"/>
    <w:rsid w:val="00F006C3"/>
    <w:rsid w:val="00F03C99"/>
    <w:rsid w:val="00F04644"/>
    <w:rsid w:val="00F07119"/>
    <w:rsid w:val="00F135C9"/>
    <w:rsid w:val="00F143F6"/>
    <w:rsid w:val="00F176D9"/>
    <w:rsid w:val="00F201B2"/>
    <w:rsid w:val="00F20575"/>
    <w:rsid w:val="00F25D98"/>
    <w:rsid w:val="00F27935"/>
    <w:rsid w:val="00F300FB"/>
    <w:rsid w:val="00F317AA"/>
    <w:rsid w:val="00F3339A"/>
    <w:rsid w:val="00F61C6D"/>
    <w:rsid w:val="00F67D21"/>
    <w:rsid w:val="00F87505"/>
    <w:rsid w:val="00F91040"/>
    <w:rsid w:val="00FA21FB"/>
    <w:rsid w:val="00FB6386"/>
    <w:rsid w:val="00FB69CB"/>
    <w:rsid w:val="00FC4093"/>
    <w:rsid w:val="00FC703A"/>
    <w:rsid w:val="00FD2AF9"/>
    <w:rsid w:val="00FE77CB"/>
    <w:rsid w:val="00FF29DA"/>
    <w:rsid w:val="00FF5319"/>
    <w:rsid w:val="00FF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BBB35AC"/>
  <w15:docId w15:val="{28141BA5-510F-447D-BC18-3DA8E70A3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5D0AA-C25A-4B89-AC18-42C8E8A9C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1082</Words>
  <Characters>6168</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7236</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cp:lastModifiedBy>
  <cp:revision>8</cp:revision>
  <dcterms:created xsi:type="dcterms:W3CDTF">2020-10-14T08:42:00Z</dcterms:created>
  <dcterms:modified xsi:type="dcterms:W3CDTF">2020-10-30T10:12:00Z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